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175DDD6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76" w:rsidRPr="00587976">
        <w:rPr>
          <w:b/>
          <w:i/>
          <w:noProof/>
          <w:sz w:val="28"/>
        </w:rPr>
        <w:t>S2-2201704</w:t>
      </w:r>
    </w:p>
    <w:p w14:paraId="02703C15" w14:textId="22DE41E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 xml:space="preserve">revision of </w:t>
      </w:r>
      <w:r w:rsidR="00587976" w:rsidRPr="00587976">
        <w:rPr>
          <w:rFonts w:cs="Arial"/>
          <w:b/>
          <w:bCs/>
          <w:color w:val="0000FF"/>
        </w:rPr>
        <w:t>S2-2200642r02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77777777" w:rsidR="001E41F3" w:rsidRPr="00410371" w:rsidRDefault="00514818" w:rsidP="00051B77">
            <w:pPr>
              <w:pStyle w:val="CRCoverPage"/>
              <w:spacing w:after="0"/>
              <w:jc w:val="right"/>
              <w:rPr>
                <w:b/>
                <w:noProof/>
                <w:sz w:val="28"/>
              </w:rPr>
            </w:pPr>
            <w:r>
              <w:rPr>
                <w:b/>
                <w:noProof/>
                <w:sz w:val="28"/>
              </w:rPr>
              <w:t>23.</w:t>
            </w:r>
            <w:r w:rsidR="00051B77">
              <w:rPr>
                <w:b/>
                <w:noProof/>
                <w:sz w:val="28"/>
              </w:rPr>
              <w:t>501</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3EC3B450" w:rsidR="001E41F3" w:rsidRPr="00410371" w:rsidRDefault="008371CF" w:rsidP="00547111">
            <w:pPr>
              <w:pStyle w:val="CRCoverPage"/>
              <w:spacing w:after="0"/>
              <w:rPr>
                <w:noProof/>
              </w:rPr>
            </w:pPr>
            <w:r w:rsidRPr="008371CF">
              <w:rPr>
                <w:b/>
                <w:noProof/>
                <w:sz w:val="28"/>
              </w:rPr>
              <w:t>3527</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599755C3" w:rsidR="001E41F3" w:rsidRPr="00410371" w:rsidRDefault="00587976" w:rsidP="006D18D3">
            <w:pPr>
              <w:pStyle w:val="CRCoverPage"/>
              <w:spacing w:after="0"/>
              <w:jc w:val="center"/>
              <w:rPr>
                <w:b/>
                <w:noProof/>
              </w:rPr>
            </w:pPr>
            <w:r>
              <w:rPr>
                <w:b/>
                <w:noProof/>
                <w:sz w:val="28"/>
              </w:rPr>
              <w:t>1</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75BB5C35"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2FCD43C2" w:rsidR="00F25D98" w:rsidRPr="006811E5" w:rsidRDefault="00F25D98" w:rsidP="001E41F3">
            <w:pPr>
              <w:pStyle w:val="CRCoverPage"/>
              <w:spacing w:after="0"/>
              <w:jc w:val="center"/>
              <w:rPr>
                <w:b/>
                <w:caps/>
                <w:noProof/>
              </w:rPr>
            </w:pP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70AD2F88"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8758CC7" w:rsidR="001E41F3" w:rsidRDefault="0039663F">
            <w:pPr>
              <w:pStyle w:val="CRCoverPage"/>
              <w:spacing w:after="0"/>
              <w:ind w:left="100"/>
              <w:rPr>
                <w:noProof/>
              </w:rPr>
            </w:pPr>
            <w:r w:rsidRPr="0039663F">
              <w:t>terms alignments and clean-ups</w:t>
            </w:r>
            <w:r w:rsidR="005650A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2AF667CB" w:rsidR="001E41F3" w:rsidRDefault="00D23592" w:rsidP="00AB2E6F">
            <w:pPr>
              <w:pStyle w:val="CRCoverPage"/>
              <w:spacing w:after="0"/>
              <w:ind w:left="100"/>
              <w:rPr>
                <w:noProof/>
              </w:rPr>
            </w:pPr>
            <w:r>
              <w:rPr>
                <w:noProof/>
              </w:rPr>
              <w:t>202</w:t>
            </w:r>
            <w:r w:rsidR="00F252ED">
              <w:rPr>
                <w:noProof/>
              </w:rPr>
              <w:t>2</w:t>
            </w:r>
            <w:r>
              <w:rPr>
                <w:noProof/>
              </w:rPr>
              <w:t>-</w:t>
            </w:r>
            <w:r w:rsidR="00AB2E6F">
              <w:rPr>
                <w:noProof/>
              </w:rPr>
              <w:t>01</w:t>
            </w:r>
            <w:r>
              <w:rPr>
                <w:noProof/>
              </w:rPr>
              <w:t>-</w:t>
            </w:r>
            <w:r w:rsidR="00AB2E6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7F0B3DD1" w14:textId="1104F71B"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Session, PDU Session used for onboarding -&gt; PDU Session used for U</w:t>
            </w:r>
            <w:r w:rsidR="00670DC9">
              <w:rPr>
                <w:noProof/>
                <w:lang w:eastAsia="zh-CN"/>
              </w:rPr>
              <w:t xml:space="preserve">ser </w:t>
            </w:r>
            <w:r w:rsidR="009F78B6">
              <w:rPr>
                <w:noProof/>
                <w:lang w:eastAsia="zh-CN"/>
              </w:rPr>
              <w:t>P</w:t>
            </w:r>
            <w:r w:rsidR="00670DC9">
              <w:rPr>
                <w:noProof/>
                <w:lang w:eastAsia="zh-CN"/>
              </w:rPr>
              <w:t>lane</w:t>
            </w:r>
            <w:r w:rsidR="009F78B6">
              <w:rPr>
                <w:noProof/>
                <w:lang w:eastAsia="zh-CN"/>
              </w:rPr>
              <w:t xml:space="preserve"> </w:t>
            </w:r>
            <w:r w:rsidR="00670DC9">
              <w:rPr>
                <w:noProof/>
                <w:lang w:eastAsia="zh-CN"/>
              </w:rPr>
              <w:t>R</w:t>
            </w:r>
            <w:r w:rsidR="009F78B6">
              <w:rPr>
                <w:noProof/>
                <w:lang w:eastAsia="zh-CN"/>
              </w:rPr>
              <w:t xml:space="preserve">emote </w:t>
            </w:r>
            <w:r w:rsidR="00670DC9">
              <w:rPr>
                <w:noProof/>
                <w:lang w:eastAsia="zh-CN"/>
              </w:rPr>
              <w:t>P</w:t>
            </w:r>
            <w:r w:rsidR="009F78B6">
              <w:rPr>
                <w:noProof/>
                <w:lang w:eastAsia="zh-CN"/>
              </w:rPr>
              <w:t>rovisioning</w:t>
            </w:r>
          </w:p>
          <w:p w14:paraId="7B42DAEA" w14:textId="251DC33F" w:rsidR="00181420" w:rsidRPr="00B15C8E" w:rsidRDefault="00181420" w:rsidP="009F78B6">
            <w:pPr>
              <w:pStyle w:val="CRCoverPage"/>
              <w:numPr>
                <w:ilvl w:val="0"/>
                <w:numId w:val="1"/>
              </w:numPr>
              <w:spacing w:after="0"/>
              <w:rPr>
                <w:noProof/>
                <w:lang w:eastAsia="zh-CN"/>
              </w:rPr>
            </w:pPr>
            <w:r w:rsidRPr="00B15C8E">
              <w:rPr>
                <w:noProof/>
                <w:lang w:eastAsia="zh-CN"/>
              </w:rPr>
              <w:t>"SMF/UPF/PCF used for Onboarding Service"</w:t>
            </w:r>
            <w:r w:rsidR="00B15C8E" w:rsidRPr="00B15C8E">
              <w:rPr>
                <w:noProof/>
                <w:lang w:eastAsia="zh-CN"/>
              </w:rPr>
              <w:t xml:space="preserve"> -&gt; "SMF/UPF/PCF used for U</w:t>
            </w:r>
            <w:r w:rsidR="00554891">
              <w:rPr>
                <w:noProof/>
                <w:lang w:eastAsia="zh-CN"/>
              </w:rPr>
              <w:t xml:space="preserve">ser </w:t>
            </w:r>
            <w:r w:rsidR="00B15C8E" w:rsidRPr="00B15C8E">
              <w:rPr>
                <w:noProof/>
                <w:lang w:eastAsia="zh-CN"/>
              </w:rPr>
              <w:t>P</w:t>
            </w:r>
            <w:r w:rsidR="00554891">
              <w:rPr>
                <w:noProof/>
                <w:lang w:eastAsia="zh-CN"/>
              </w:rPr>
              <w:t>lane</w:t>
            </w:r>
            <w:r w:rsidR="00B15C8E" w:rsidRPr="00B15C8E">
              <w:rPr>
                <w:noProof/>
                <w:lang w:eastAsia="zh-CN"/>
              </w:rPr>
              <w:t xml:space="preserve"> </w:t>
            </w:r>
            <w:r w:rsidR="00554891">
              <w:rPr>
                <w:noProof/>
                <w:lang w:eastAsia="zh-CN"/>
              </w:rPr>
              <w:t>R</w:t>
            </w:r>
            <w:r w:rsidR="00B15C8E" w:rsidRPr="00B15C8E">
              <w:rPr>
                <w:noProof/>
                <w:lang w:eastAsia="zh-CN"/>
              </w:rPr>
              <w:t xml:space="preserve">emote Provisioning" </w:t>
            </w:r>
          </w:p>
          <w:p w14:paraId="6B67A73D" w14:textId="5174E911" w:rsidR="00B70366" w:rsidRPr="00231FC3" w:rsidRDefault="00B15C8E" w:rsidP="009F78B6">
            <w:pPr>
              <w:pStyle w:val="CRCoverPage"/>
              <w:numPr>
                <w:ilvl w:val="0"/>
                <w:numId w:val="1"/>
              </w:numPr>
              <w:spacing w:after="0"/>
              <w:rPr>
                <w:noProof/>
                <w:lang w:eastAsia="zh-CN"/>
              </w:rPr>
            </w:pPr>
            <w:r w:rsidRPr="00231FC3">
              <w:rPr>
                <w:noProof/>
                <w:lang w:eastAsia="zh-CN"/>
              </w:rPr>
              <w:t xml:space="preserve">Remove the </w:t>
            </w:r>
            <w:r w:rsidR="00B70366" w:rsidRPr="00231FC3">
              <w:rPr>
                <w:noProof/>
                <w:lang w:eastAsia="zh-CN"/>
              </w:rPr>
              <w:t>duplication of " Onboarding Service "</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040583C4" w:rsidR="001E41F3" w:rsidRPr="00AF1A6F" w:rsidRDefault="00AB2E6F" w:rsidP="00AB2E6F">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06F2A107" w:rsidR="001E41F3" w:rsidRDefault="000A740A" w:rsidP="00B441EB">
            <w:pPr>
              <w:pStyle w:val="CRCoverPage"/>
              <w:spacing w:after="0"/>
              <w:ind w:left="100"/>
              <w:rPr>
                <w:noProof/>
              </w:rPr>
            </w:pPr>
            <w:r w:rsidRPr="00DA3BBC">
              <w:t>5.30.2.1</w:t>
            </w:r>
            <w:r>
              <w:t xml:space="preserve">, </w:t>
            </w:r>
            <w:r w:rsidRPr="00DA3BBC">
              <w:t>5.30.2.3</w:t>
            </w:r>
            <w:r>
              <w:t xml:space="preserve">, </w:t>
            </w:r>
            <w:r w:rsidRPr="00DA3BBC">
              <w:t>5.30.2.9.2</w:t>
            </w:r>
            <w:r>
              <w:t xml:space="preserve">, </w:t>
            </w:r>
            <w:r w:rsidRPr="00DA3BBC">
              <w:t>5.30.2.10.2.2</w:t>
            </w:r>
            <w:r>
              <w:t xml:space="preserve">, </w:t>
            </w:r>
            <w:r w:rsidRPr="00DA3BBC">
              <w:t>5.30.2.10.2.6</w:t>
            </w:r>
            <w:r>
              <w:t xml:space="preserve">, </w:t>
            </w:r>
            <w:r w:rsidRPr="00DA3BBC">
              <w:t>5.30.2.10.2.7</w:t>
            </w:r>
            <w:r>
              <w:t xml:space="preserve">, </w:t>
            </w:r>
            <w:r w:rsidRPr="00DA3BBC">
              <w:t>5.30.2.10.4.1</w:t>
            </w:r>
            <w:r>
              <w:t xml:space="preserve">, </w:t>
            </w:r>
            <w:r w:rsidRPr="00DA3BBC">
              <w:t>5.30.2.10.4.2</w:t>
            </w:r>
            <w:r>
              <w:t xml:space="preserve">, </w:t>
            </w:r>
            <w:r w:rsidRPr="00DA3BBC">
              <w:t>5.30.2.10.4.3</w:t>
            </w:r>
            <w:r>
              <w:t xml:space="preserve">, </w:t>
            </w:r>
            <w:r w:rsidRPr="00DA3BBC">
              <w:t>5.30.2.10.4.4</w:t>
            </w:r>
            <w:r>
              <w:t xml:space="preserve">, </w:t>
            </w:r>
            <w:r w:rsidRPr="00DA3BBC">
              <w:t>5.39.1</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7E3131" w14:textId="77777777" w:rsidR="00701275" w:rsidRPr="00DA3BBC" w:rsidRDefault="00701275" w:rsidP="00701275">
      <w:pPr>
        <w:pStyle w:val="4"/>
      </w:pPr>
      <w:bookmarkStart w:id="2" w:name="_Toc20150085"/>
      <w:bookmarkStart w:id="3" w:name="_Toc27846884"/>
      <w:bookmarkStart w:id="4" w:name="_Toc36188015"/>
      <w:bookmarkStart w:id="5" w:name="_Toc45183920"/>
      <w:bookmarkStart w:id="6" w:name="_Toc47342762"/>
      <w:bookmarkStart w:id="7" w:name="_Toc51769464"/>
      <w:bookmarkStart w:id="8" w:name="_Toc91148582"/>
      <w:bookmarkEnd w:id="1"/>
      <w:r w:rsidRPr="00DA3BBC">
        <w:t>5.30.2.1</w:t>
      </w:r>
      <w:r w:rsidRPr="00DA3BBC">
        <w:tab/>
        <w:t>Identifiers</w:t>
      </w:r>
      <w:bookmarkEnd w:id="2"/>
      <w:bookmarkEnd w:id="3"/>
      <w:bookmarkEnd w:id="4"/>
      <w:bookmarkEnd w:id="5"/>
      <w:bookmarkEnd w:id="6"/>
      <w:bookmarkEnd w:id="7"/>
      <w:bookmarkEnd w:id="8"/>
    </w:p>
    <w:p w14:paraId="0F31D6A2" w14:textId="77777777" w:rsidR="00701275" w:rsidRPr="00DA3BBC" w:rsidRDefault="00701275" w:rsidP="00701275">
      <w:r w:rsidRPr="00DA3BBC">
        <w:t>The combination of a PLMN ID and Network identifier (NID) identifies an SNPN.</w:t>
      </w:r>
    </w:p>
    <w:p w14:paraId="0603B050" w14:textId="77777777" w:rsidR="00701275" w:rsidRPr="00DA3BBC" w:rsidRDefault="00701275" w:rsidP="00701275">
      <w:pPr>
        <w:pStyle w:val="NO"/>
      </w:pPr>
      <w:r w:rsidRPr="00DA3BBC">
        <w:t>NOTE 1:</w:t>
      </w:r>
      <w:r w:rsidRPr="00DA3BBC">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568FAE06" w14:textId="77777777" w:rsidR="00701275" w:rsidRPr="00DA3BBC" w:rsidRDefault="00701275" w:rsidP="00701275">
      <w:r w:rsidRPr="00DA3BBC">
        <w:t>The NID shall support two assignment models:</w:t>
      </w:r>
    </w:p>
    <w:p w14:paraId="61140886" w14:textId="77777777" w:rsidR="00701275" w:rsidRPr="00DA3BBC" w:rsidRDefault="00701275" w:rsidP="00701275">
      <w:pPr>
        <w:pStyle w:val="B1"/>
      </w:pPr>
      <w:r w:rsidRPr="00DA3BBC">
        <w:t>-</w:t>
      </w:r>
      <w:r w:rsidRPr="00DA3BBC">
        <w:tab/>
        <w:t>Self-assignment: NIDs are chosen individually by SNPNs at deployment time (and may therefore not be unique) but use a different numbering space than the coordinated assignment NIDs as defined in TS 23.003 [19].</w:t>
      </w:r>
    </w:p>
    <w:p w14:paraId="5897EF8B" w14:textId="77777777" w:rsidR="00701275" w:rsidRPr="00DA3BBC" w:rsidRDefault="00701275" w:rsidP="00701275">
      <w:pPr>
        <w:pStyle w:val="B1"/>
      </w:pPr>
      <w:r w:rsidRPr="00DA3BBC">
        <w:t>-</w:t>
      </w:r>
      <w:r w:rsidRPr="00DA3BBC">
        <w:tab/>
        <w:t>Coordinated assignment: NIDs are assigned using one of the following two options:</w:t>
      </w:r>
    </w:p>
    <w:p w14:paraId="57CD92CB" w14:textId="77777777" w:rsidR="00701275" w:rsidRPr="00DA3BBC" w:rsidRDefault="00701275" w:rsidP="00701275">
      <w:pPr>
        <w:pStyle w:val="B2"/>
      </w:pPr>
      <w:r w:rsidRPr="00DA3BBC">
        <w:t>1.</w:t>
      </w:r>
      <w:r w:rsidRPr="00DA3BBC">
        <w:tab/>
        <w:t>The NID is assigned such that it is globally unique independent of the PLMN ID used; or</w:t>
      </w:r>
    </w:p>
    <w:p w14:paraId="048553C9" w14:textId="77777777" w:rsidR="00701275" w:rsidRPr="00DA3BBC" w:rsidRDefault="00701275" w:rsidP="00701275">
      <w:pPr>
        <w:pStyle w:val="B2"/>
      </w:pPr>
      <w:r w:rsidRPr="00DA3BBC">
        <w:t>2.</w:t>
      </w:r>
      <w:r w:rsidRPr="00DA3BBC">
        <w:tab/>
        <w:t>The NID is assigned such that the combination of the NID and the PLMN ID is globally unique.</w:t>
      </w:r>
    </w:p>
    <w:p w14:paraId="09EBF7ED" w14:textId="77777777" w:rsidR="00701275" w:rsidRPr="00DA3BBC" w:rsidRDefault="00701275" w:rsidP="00701275">
      <w:pPr>
        <w:pStyle w:val="NO"/>
      </w:pPr>
      <w:r w:rsidRPr="00DA3BBC">
        <w:t>NOTE 2:</w:t>
      </w:r>
      <w:r w:rsidRPr="00DA3BBC">
        <w:tab/>
        <w:t>Which legal entities manage the number space is beyond the scope of this specification.</w:t>
      </w:r>
    </w:p>
    <w:p w14:paraId="3C92F186" w14:textId="77777777" w:rsidR="00701275" w:rsidRPr="00DA3BBC" w:rsidRDefault="00701275" w:rsidP="00701275">
      <w:pPr>
        <w:pStyle w:val="NO"/>
      </w:pPr>
      <w:r w:rsidRPr="00DA3BBC">
        <w:t>NOTE 3:</w:t>
      </w:r>
      <w:r w:rsidRPr="00DA3BBC">
        <w:tab/>
        <w:t>The use of SNPN with self-assignment model NID such that the combination of PLMN ID and NID is not globally unique is not assumed for the architecture described in Figure 5.30.2.9.3-1, Figure 5.30.2.9.2-1</w:t>
      </w:r>
      <w:del w:id="9" w:author="Huawei-ZQH" w:date="2022-01-10T16:31:00Z">
        <w:r w:rsidRPr="00DA3BBC" w:rsidDel="00701275">
          <w:delText xml:space="preserve">. </w:delText>
        </w:r>
      </w:del>
      <w:ins w:id="10" w:author="Huawei-ZQH" w:date="2022-01-10T16:31:00Z">
        <w:r>
          <w:t>,</w:t>
        </w:r>
        <w:r w:rsidRPr="00DA3BBC">
          <w:t xml:space="preserve"> </w:t>
        </w:r>
      </w:ins>
      <w:r w:rsidRPr="00DA3BBC">
        <w:t>and for SNPN - SNPN Mobility as described in clause 5.30.2.1</w:t>
      </w:r>
      <w:r>
        <w:t>1</w:t>
      </w:r>
      <w:r w:rsidRPr="00DA3BBC">
        <w:t>.</w:t>
      </w:r>
    </w:p>
    <w:p w14:paraId="6C4884E2" w14:textId="77777777" w:rsidR="00701275" w:rsidRPr="00DA3BBC" w:rsidRDefault="00701275" w:rsidP="00701275">
      <w:r w:rsidRPr="00DA3BBC">
        <w:t>The GIN shall support two assignment models:</w:t>
      </w:r>
    </w:p>
    <w:p w14:paraId="351EBED3" w14:textId="77777777" w:rsidR="00701275" w:rsidRPr="00DA3BBC" w:rsidRDefault="00701275" w:rsidP="00701275">
      <w:pPr>
        <w:pStyle w:val="B1"/>
      </w:pPr>
      <w:r w:rsidRPr="00DA3BBC">
        <w:t>-</w:t>
      </w:r>
      <w:r w:rsidRPr="00DA3BBC">
        <w:tab/>
        <w:t>Self-assignment: GINs are chosen individually and may therefore not be unique. It is defined as in TS 23.003 [19]</w:t>
      </w:r>
    </w:p>
    <w:p w14:paraId="778B6DB4" w14:textId="77777777" w:rsidR="00701275" w:rsidRPr="00DA3BBC" w:rsidRDefault="00701275" w:rsidP="00701275">
      <w:pPr>
        <w:pStyle w:val="B1"/>
      </w:pPr>
      <w:r w:rsidRPr="00DA3BBC">
        <w:t>-</w:t>
      </w:r>
      <w:r w:rsidRPr="00DA3BBC">
        <w:tab/>
        <w:t>Coordinated assignment: GIN uses a combination of PLMN ID and NID and is assigned using one of the following two options as defined in TS 23.003 [19].</w:t>
      </w:r>
    </w:p>
    <w:p w14:paraId="3AFC966A" w14:textId="77777777" w:rsidR="00701275" w:rsidRPr="00DA3BBC" w:rsidRDefault="00701275" w:rsidP="00701275">
      <w:pPr>
        <w:pStyle w:val="B2"/>
      </w:pPr>
      <w:r w:rsidRPr="00DA3BBC">
        <w:t>1.</w:t>
      </w:r>
      <w:r w:rsidRPr="00DA3BBC">
        <w:tab/>
        <w:t>The GIN is assigned such that the NID is globally unique (e.g. using IANA Private Enterprise Numbers) independent of the PLMN ID used; or</w:t>
      </w:r>
    </w:p>
    <w:p w14:paraId="07233C73" w14:textId="77777777" w:rsidR="00701275" w:rsidRPr="00DA3BBC" w:rsidRDefault="00701275" w:rsidP="00701275">
      <w:pPr>
        <w:pStyle w:val="B2"/>
      </w:pPr>
      <w:r w:rsidRPr="00DA3BBC">
        <w:t>2.</w:t>
      </w:r>
      <w:r w:rsidRPr="00DA3BBC">
        <w:tab/>
        <w:t>The GIN is assigned such that the combination of the NID and the PLMN ID is globally unique.</w:t>
      </w:r>
    </w:p>
    <w:p w14:paraId="6DD2B661" w14:textId="77777777" w:rsidR="00701275" w:rsidRPr="00DA3BBC" w:rsidRDefault="00701275" w:rsidP="00701275">
      <w:pPr>
        <w:pStyle w:val="NO"/>
      </w:pPr>
      <w:r w:rsidRPr="00DA3BBC">
        <w:t>NOTE 4:</w:t>
      </w:r>
      <w:r w:rsidRPr="00DA3BBC">
        <w:tab/>
        <w:t>Which legal entities manage the number space for GIN is beyond the scope of this specification.</w:t>
      </w:r>
    </w:p>
    <w:p w14:paraId="47ABA6B1" w14:textId="77777777" w:rsidR="00701275" w:rsidRPr="00DA3BBC" w:rsidRDefault="00701275" w:rsidP="00701275">
      <w:r w:rsidRPr="00DA3BBC">
        <w:t>An optional human-readable network name helps to identify an SNPN during manual SNPN selection. The human-readable network name and how it is used for SNPN manual selection is specified in TS 22.261 [2] and TS 23.122 [17].</w:t>
      </w:r>
    </w:p>
    <w:p w14:paraId="4498FCFC"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0150087"/>
      <w:bookmarkStart w:id="12" w:name="_Toc27846886"/>
      <w:bookmarkStart w:id="13" w:name="_Toc36188017"/>
      <w:bookmarkStart w:id="14" w:name="_Toc45183922"/>
      <w:bookmarkStart w:id="15" w:name="_Toc47342764"/>
      <w:bookmarkStart w:id="16" w:name="_Toc51769466"/>
      <w:bookmarkStart w:id="17" w:name="_Toc9114858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1C42DBF" w14:textId="77777777" w:rsidR="00701275" w:rsidRPr="00DA3BBC" w:rsidRDefault="00701275" w:rsidP="00701275">
      <w:pPr>
        <w:pStyle w:val="4"/>
      </w:pPr>
      <w:r w:rsidRPr="00DA3BBC">
        <w:t>5.30.2.3</w:t>
      </w:r>
      <w:r w:rsidRPr="00DA3BBC">
        <w:tab/>
        <w:t>UE configuration and subscription aspects</w:t>
      </w:r>
      <w:bookmarkEnd w:id="11"/>
      <w:bookmarkEnd w:id="12"/>
      <w:bookmarkEnd w:id="13"/>
      <w:bookmarkEnd w:id="14"/>
      <w:bookmarkEnd w:id="15"/>
      <w:bookmarkEnd w:id="16"/>
      <w:bookmarkEnd w:id="17"/>
    </w:p>
    <w:p w14:paraId="3E1BEDF3" w14:textId="77777777" w:rsidR="00701275" w:rsidRPr="00DA3BBC" w:rsidRDefault="00701275" w:rsidP="00701275">
      <w:r w:rsidRPr="00DA3BBC">
        <w:t>An SNPN-enabled UE is configured with the following information for each subscribed SNPN:</w:t>
      </w:r>
    </w:p>
    <w:p w14:paraId="50845CE4" w14:textId="77777777" w:rsidR="00701275" w:rsidRPr="00DA3BBC" w:rsidRDefault="00701275" w:rsidP="00701275">
      <w:pPr>
        <w:pStyle w:val="B1"/>
      </w:pPr>
      <w:r w:rsidRPr="00DA3BBC">
        <w:t>-</w:t>
      </w:r>
      <w:r w:rsidRPr="00DA3BBC">
        <w:tab/>
        <w:t>PLMN ID and NID of the subscribed SNPN;</w:t>
      </w:r>
    </w:p>
    <w:p w14:paraId="00EC79F6" w14:textId="77777777" w:rsidR="00701275" w:rsidRPr="00DA3BBC" w:rsidRDefault="00701275" w:rsidP="00701275">
      <w:pPr>
        <w:pStyle w:val="B1"/>
      </w:pPr>
      <w:r w:rsidRPr="00DA3BBC">
        <w:t>-</w:t>
      </w:r>
      <w:r w:rsidRPr="00DA3BBC">
        <w:tab/>
        <w:t>Subscription identifier (SUPI) and credentials for the subscribed SNPN;</w:t>
      </w:r>
    </w:p>
    <w:p w14:paraId="0B0F91C3" w14:textId="77777777" w:rsidR="00701275" w:rsidRPr="00DA3BBC" w:rsidRDefault="00701275" w:rsidP="00701275">
      <w:pPr>
        <w:pStyle w:val="B1"/>
      </w:pPr>
      <w:r w:rsidRPr="00DA3BBC">
        <w:t>-</w:t>
      </w:r>
      <w:r w:rsidRPr="00DA3BBC">
        <w:tab/>
        <w:t>Optionally, an N3IWF FQDN and an identifier of the country where the configured N3IWF is located;</w:t>
      </w:r>
    </w:p>
    <w:p w14:paraId="6F578C94" w14:textId="77777777" w:rsidR="00701275" w:rsidRPr="00DA3BBC" w:rsidRDefault="00701275" w:rsidP="00701275">
      <w:pPr>
        <w:pStyle w:val="B1"/>
      </w:pPr>
      <w:r w:rsidRPr="00DA3BBC">
        <w:t>-</w:t>
      </w:r>
      <w:r w:rsidRPr="00DA3BBC">
        <w:tab/>
        <w:t>Optionally, if the UE supports access to an SNPN using credentials from a Credentials Holder:</w:t>
      </w:r>
    </w:p>
    <w:p w14:paraId="0CB8EB97" w14:textId="77777777" w:rsidR="00701275" w:rsidRPr="00DA3BBC" w:rsidRDefault="00701275" w:rsidP="00701275">
      <w:pPr>
        <w:pStyle w:val="B2"/>
      </w:pPr>
      <w:r w:rsidRPr="00DA3BBC">
        <w:t>-</w:t>
      </w:r>
      <w:r w:rsidRPr="00DA3BBC">
        <w:tab/>
        <w:t>User controlled prioritized list of preferred SNPNs;</w:t>
      </w:r>
    </w:p>
    <w:p w14:paraId="2D32A53F" w14:textId="77777777" w:rsidR="00701275" w:rsidRPr="00DA3BBC" w:rsidRDefault="00701275" w:rsidP="00701275">
      <w:pPr>
        <w:pStyle w:val="B2"/>
      </w:pPr>
      <w:r w:rsidRPr="00DA3BBC">
        <w:t>-</w:t>
      </w:r>
      <w:r w:rsidRPr="00DA3BBC">
        <w:tab/>
        <w:t>Credentials Holder controlled prioritized list of preferred SNPNs;</w:t>
      </w:r>
    </w:p>
    <w:p w14:paraId="0AFA2DDE" w14:textId="77777777" w:rsidR="00701275" w:rsidRPr="00DA3BBC" w:rsidRDefault="00701275" w:rsidP="00701275">
      <w:pPr>
        <w:pStyle w:val="B2"/>
      </w:pPr>
      <w:r w:rsidRPr="00DA3BBC">
        <w:t>-</w:t>
      </w:r>
      <w:r w:rsidRPr="00DA3BBC">
        <w:tab/>
        <w:t>Credentials Holder controlled prioritized list of GINs.</w:t>
      </w:r>
    </w:p>
    <w:p w14:paraId="3ABE582B" w14:textId="77777777" w:rsidR="00701275" w:rsidRPr="00DA3BBC" w:rsidRDefault="00701275" w:rsidP="00701275">
      <w:r>
        <w:lastRenderedPageBreak/>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w:t>
      </w:r>
      <w:ins w:id="18" w:author="Huawei-ZQH" w:date="2022-01-10T16:43:00Z">
        <w:r w:rsidR="006B0348">
          <w:t>S</w:t>
        </w:r>
      </w:ins>
      <w:del w:id="19" w:author="Huawei-ZQH" w:date="2022-01-10T16:43:00Z">
        <w:r w:rsidDel="006B0348">
          <w:delText>s</w:delText>
        </w:r>
      </w:del>
      <w:r>
        <w:t>erver.</w:t>
      </w:r>
    </w:p>
    <w:p w14:paraId="33493E24" w14:textId="77777777" w:rsidR="00701275" w:rsidRPr="00DA3BBC" w:rsidRDefault="00701275" w:rsidP="00701275">
      <w:r w:rsidRPr="00DA3BBC">
        <w:t>A subscriber of an SNPN is either:</w:t>
      </w:r>
    </w:p>
    <w:p w14:paraId="1BE1C0B9" w14:textId="77777777" w:rsidR="00701275" w:rsidRPr="00DA3BBC" w:rsidRDefault="00701275" w:rsidP="00701275">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EAB4449" w14:textId="77777777" w:rsidR="00701275" w:rsidRPr="00DA3BBC" w:rsidRDefault="00701275" w:rsidP="00701275">
      <w:pPr>
        <w:pStyle w:val="B1"/>
      </w:pPr>
      <w:r w:rsidRPr="00DA3BBC">
        <w:t>-</w:t>
      </w:r>
      <w:r w:rsidRPr="00DA3BBC">
        <w:tab/>
        <w:t>identified by a SUPI containing an IMSI.</w:t>
      </w:r>
    </w:p>
    <w:p w14:paraId="4B677E82" w14:textId="77777777" w:rsidR="00701275" w:rsidRPr="00DA3BBC" w:rsidRDefault="00701275" w:rsidP="00701275">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5C6D20D5" w14:textId="77777777" w:rsidR="00701275" w:rsidRPr="00DA3BBC" w:rsidRDefault="00701275" w:rsidP="00701275">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19182E3" w14:textId="77777777" w:rsidR="00701275" w:rsidRPr="00DA3BBC" w:rsidRDefault="00701275" w:rsidP="00701275">
      <w:pPr>
        <w:pStyle w:val="NO"/>
      </w:pPr>
      <w:r w:rsidRPr="00DA3BBC">
        <w:t>NOTE 2:</w:t>
      </w:r>
      <w:r w:rsidRPr="00DA3BBC">
        <w:tab/>
        <w:t>Network Specific Identifier are not supported for the case the Credentials Holder is provided by a PLMN.</w:t>
      </w:r>
    </w:p>
    <w:p w14:paraId="265733CE" w14:textId="77777777" w:rsidR="00701275" w:rsidRPr="00DA3BBC" w:rsidRDefault="00701275" w:rsidP="00701275">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7A6B2A8B" w14:textId="77777777" w:rsidR="00701275" w:rsidRPr="00DA3BBC" w:rsidRDefault="00701275" w:rsidP="00701275">
      <w:r w:rsidRPr="00DA3BBC">
        <w:t>In the case of access to an SNPN using credentials owned by a Credentials Holder using AAA-S as specified in clause 5.30.2.9.2, only Network Specific Identifier based SUPI is supported.</w:t>
      </w:r>
    </w:p>
    <w:p w14:paraId="7C4C05FC" w14:textId="77777777" w:rsidR="00701275" w:rsidRPr="00DA3BBC" w:rsidRDefault="00701275" w:rsidP="00701275">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B8E9F8B" w14:textId="77777777" w:rsidR="00701275" w:rsidRPr="00DA3BBC" w:rsidRDefault="00701275" w:rsidP="00701275">
      <w:pPr>
        <w:pStyle w:val="B1"/>
      </w:pPr>
      <w:r w:rsidRPr="00DA3BBC">
        <w:t>-</w:t>
      </w:r>
      <w:r w:rsidRPr="00DA3BBC">
        <w:tab/>
        <w:t>User controlled prioritized list of preferred SNPNs;</w:t>
      </w:r>
    </w:p>
    <w:p w14:paraId="798B48DF" w14:textId="77777777" w:rsidR="00701275" w:rsidRPr="00DA3BBC" w:rsidRDefault="00701275" w:rsidP="00701275">
      <w:pPr>
        <w:pStyle w:val="B1"/>
      </w:pPr>
      <w:r w:rsidRPr="00DA3BBC">
        <w:t>-</w:t>
      </w:r>
      <w:r w:rsidRPr="00DA3BBC">
        <w:tab/>
        <w:t>Credentials Holder controlled prioritized list of preferred SNPNs;</w:t>
      </w:r>
    </w:p>
    <w:p w14:paraId="6F7787BF" w14:textId="77777777" w:rsidR="00701275" w:rsidRPr="00DA3BBC" w:rsidRDefault="00701275" w:rsidP="00701275">
      <w:pPr>
        <w:pStyle w:val="B1"/>
      </w:pPr>
      <w:r w:rsidRPr="00DA3BBC">
        <w:t>-</w:t>
      </w:r>
      <w:r w:rsidRPr="00DA3BBC">
        <w:tab/>
        <w:t>Credentials Holder controlled prioritized list of preferred GINs.</w:t>
      </w:r>
    </w:p>
    <w:p w14:paraId="579FAA97" w14:textId="77777777" w:rsidR="00701275" w:rsidRPr="00DA3BBC" w:rsidRDefault="00701275" w:rsidP="00701275">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2360349B" w14:textId="77777777" w:rsidR="00701275" w:rsidRPr="00DA3BBC" w:rsidRDefault="00701275" w:rsidP="00701275">
      <w:r w:rsidRPr="00DA3BBC">
        <w:t>When the Credentials Holder updates a UE with the Credentials Holder controlled prioritized lists of preferred SNPNs and GINs the UE may perform SNPN selection again, e.g. to potentially select a higher prioritized SNPN.</w:t>
      </w:r>
    </w:p>
    <w:p w14:paraId="3C2E32E7"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9114859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AA4183" w14:textId="77777777" w:rsidR="00701275" w:rsidRPr="00DA3BBC" w:rsidRDefault="00701275" w:rsidP="00701275">
      <w:pPr>
        <w:pStyle w:val="5"/>
      </w:pPr>
      <w:r w:rsidRPr="00DA3BBC">
        <w:t>5.30.2.9.2</w:t>
      </w:r>
      <w:r w:rsidRPr="00DA3BBC">
        <w:tab/>
        <w:t>Credentials Holder using AAA Server for primary authentication and authorization</w:t>
      </w:r>
      <w:bookmarkEnd w:id="20"/>
    </w:p>
    <w:p w14:paraId="3CA00732" w14:textId="77777777" w:rsidR="00701275" w:rsidRPr="00DA3BBC" w:rsidRDefault="00701275" w:rsidP="00701275">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w:t>
      </w:r>
      <w:del w:id="21" w:author="Huawei-ZQH" w:date="2022-01-10T16:42:00Z">
        <w:r w:rsidRPr="00DA3BBC" w:rsidDel="006B0348">
          <w:delText>n</w:delText>
        </w:r>
      </w:del>
      <w:r w:rsidRPr="00DA3BBC">
        <w:t xml:space="preserve"> AAA Server in a Credentials Holder (CH).</w:t>
      </w:r>
    </w:p>
    <w:p w14:paraId="6240E360" w14:textId="77777777" w:rsidR="00701275" w:rsidRPr="00DA3BBC" w:rsidRDefault="00701275" w:rsidP="00701275">
      <w:pPr>
        <w:pStyle w:val="B1"/>
      </w:pPr>
      <w:r w:rsidRPr="00DA3BBC">
        <w:t>-</w:t>
      </w:r>
      <w:r w:rsidRPr="00DA3BBC">
        <w:tab/>
        <w:t xml:space="preserve">If the UDM decides that the primary authentication is performed by AAA Server in CH based on UE subscription data and UE's SUPI, which is de-concealed by UDM from the SUCI received from AUSF, then the UDM instructs AUSF that primary authentication by a AAA </w:t>
      </w:r>
      <w:ins w:id="22" w:author="Huawei-ZQH" w:date="2022-01-10T16:35:00Z">
        <w:r>
          <w:t>S</w:t>
        </w:r>
      </w:ins>
      <w:del w:id="23" w:author="Huawei-ZQH" w:date="2022-01-10T16:35:00Z">
        <w:r w:rsidRPr="00DA3BBC" w:rsidDel="00701275">
          <w:delText>s</w:delText>
        </w:r>
      </w:del>
      <w:r w:rsidRPr="00DA3BBC">
        <w:t xml:space="preserve">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w:t>
      </w:r>
      <w:ins w:id="24" w:author="Huawei-ZQH" w:date="2022-01-10T16:35:00Z">
        <w:r>
          <w:t>S</w:t>
        </w:r>
      </w:ins>
      <w:del w:id="25" w:author="Huawei-ZQH" w:date="2022-01-10T16:35:00Z">
        <w:r w:rsidRPr="00DA3BBC" w:rsidDel="00701275">
          <w:delText>s</w:delText>
        </w:r>
      </w:del>
      <w:r w:rsidRPr="00DA3BBC">
        <w:t>erver acts as the EAP Server for the purpose of primary authentication.</w:t>
      </w:r>
    </w:p>
    <w:p w14:paraId="6E5FCE63" w14:textId="77777777" w:rsidR="00701275" w:rsidRPr="00DA3BBC" w:rsidRDefault="00701275" w:rsidP="00701275">
      <w:pPr>
        <w:pStyle w:val="NO"/>
      </w:pPr>
      <w:r w:rsidRPr="00DA3BBC">
        <w:lastRenderedPageBreak/>
        <w:t>NOTE:</w:t>
      </w:r>
      <w:r w:rsidRPr="00DA3BBC">
        <w:tab/>
        <w:t xml:space="preserve">The UDM in SNPN, based on SLA between Credentials Holder and SNPN, is pre-configured with information indicating whether the UE needs primary authentication from AAA </w:t>
      </w:r>
      <w:ins w:id="26" w:author="Huawei-ZQH" w:date="2022-01-10T16:35:00Z">
        <w:r w:rsidR="00A10487">
          <w:t>S</w:t>
        </w:r>
      </w:ins>
      <w:del w:id="27" w:author="Huawei-ZQH" w:date="2022-01-10T16:35:00Z">
        <w:r w:rsidRPr="00DA3BBC" w:rsidDel="00A10487">
          <w:delText>s</w:delText>
        </w:r>
      </w:del>
      <w:r w:rsidRPr="00DA3BBC">
        <w:t>erver.</w:t>
      </w:r>
    </w:p>
    <w:p w14:paraId="6C7D971C" w14:textId="77777777" w:rsidR="00701275" w:rsidRPr="00DA3BBC" w:rsidRDefault="00701275" w:rsidP="00701275">
      <w:pPr>
        <w:pStyle w:val="B1"/>
      </w:pPr>
      <w:r w:rsidRPr="00DA3BBC">
        <w:t>-</w:t>
      </w:r>
      <w:r w:rsidRPr="00DA3BBC">
        <w:tab/>
        <w:t xml:space="preserve">The SUPI is used to identify the UE during primary authentication and authorization towards the AAA </w:t>
      </w:r>
      <w:ins w:id="28" w:author="Huawei-ZQH" w:date="2022-01-10T16:35:00Z">
        <w:r w:rsidR="006A2037">
          <w:t>S</w:t>
        </w:r>
      </w:ins>
      <w:del w:id="29" w:author="Huawei-ZQH" w:date="2022-01-10T16:35:00Z">
        <w:r w:rsidRPr="00DA3BBC" w:rsidDel="006A2037">
          <w:delText>s</w:delText>
        </w:r>
      </w:del>
      <w:r w:rsidRPr="00DA3BBC">
        <w:t>e</w:t>
      </w:r>
      <w:r>
        <w:t>r</w:t>
      </w:r>
      <w:r w:rsidRPr="00DA3BBC">
        <w:t xml:space="preserve">ver. SUPI privacy is achieved according to methods in </w:t>
      </w:r>
      <w:r>
        <w:t>clause </w:t>
      </w:r>
      <w:r w:rsidRPr="00DA3BBC">
        <w:t>I.5 of TS 33.501 [29].</w:t>
      </w:r>
    </w:p>
    <w:p w14:paraId="291B03C9" w14:textId="77777777" w:rsidR="00701275" w:rsidRPr="00DA3BBC" w:rsidRDefault="00701275" w:rsidP="00701275">
      <w:pPr>
        <w:pStyle w:val="B1"/>
      </w:pPr>
      <w:r w:rsidRPr="00DA3BBC">
        <w:t>-</w:t>
      </w:r>
      <w:r w:rsidRPr="00DA3BBC">
        <w:tab/>
        <w:t>The AMF discovers and selects the AUSF as described in clause 6.3.4 using the Home Network Identifier (realm part) and Routing Indicator present in the SUCI provided by a UE configured as described in clause 5.30.2.3.</w:t>
      </w:r>
    </w:p>
    <w:p w14:paraId="0C6CFE2E" w14:textId="77777777" w:rsidR="00701275" w:rsidRPr="00DA3BBC" w:rsidRDefault="00701275" w:rsidP="00701275">
      <w:pPr>
        <w:pStyle w:val="B1"/>
      </w:pPr>
      <w:r w:rsidRPr="00DA3BBC">
        <w:t>-</w:t>
      </w:r>
      <w:r w:rsidRPr="00DA3BBC">
        <w:tab/>
        <w:t>The AMF and SMF shall retrieve the UE subscription data from UDM using SUPI.</w:t>
      </w:r>
    </w:p>
    <w:p w14:paraId="4C5FDB1D" w14:textId="77777777" w:rsidR="00701275" w:rsidRPr="00DA3BBC" w:rsidRDefault="00701275" w:rsidP="00701275">
      <w:r w:rsidRPr="00DA3BBC">
        <w:t>Figure 5.30.2.9.2-1 depicts the 5G System architecture for SNPN with Credentials Holder using AAA Server for primary authentication and authorization.</w:t>
      </w:r>
    </w:p>
    <w:bookmarkStart w:id="30" w:name="_Hlk67939452"/>
    <w:p w14:paraId="1465CE6A" w14:textId="77777777" w:rsidR="00701275" w:rsidRPr="00DA3BBC" w:rsidRDefault="00701275" w:rsidP="00701275">
      <w:pPr>
        <w:pStyle w:val="TH"/>
      </w:pPr>
      <w:r w:rsidRPr="00DA3BBC">
        <w:object w:dxaOrig="7244" w:dyaOrig="3825" w14:anchorId="58F6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91.5pt" o:ole="">
            <v:imagedata r:id="rId13" o:title=""/>
          </v:shape>
          <o:OLEObject Type="Embed" ProgID="Visio.Drawing.11" ShapeID="_x0000_i1025" DrawAspect="Content" ObjectID="_1707552130" r:id="rId14"/>
        </w:object>
      </w:r>
    </w:p>
    <w:p w14:paraId="20AC7B0C" w14:textId="77777777" w:rsidR="00701275" w:rsidRPr="00DA3BBC" w:rsidRDefault="00701275" w:rsidP="00701275">
      <w:pPr>
        <w:pStyle w:val="TF"/>
      </w:pPr>
      <w:r w:rsidRPr="00DA3BBC">
        <w:t>Figure 5.30.2.9.2-1: 5G System architecture with access to SNPN using credentials from Credentials Holder using AAA Server</w:t>
      </w:r>
      <w:bookmarkEnd w:id="30"/>
    </w:p>
    <w:p w14:paraId="53639C36"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27BB61" w14:textId="77777777" w:rsidR="00701275" w:rsidRPr="00DA3BBC" w:rsidRDefault="00701275" w:rsidP="00701275">
      <w:pPr>
        <w:pStyle w:val="H6"/>
      </w:pPr>
      <w:r w:rsidRPr="00DA3BBC">
        <w:t>5.30.2.10.2.2</w:t>
      </w:r>
      <w:r w:rsidRPr="00DA3BBC">
        <w:tab/>
        <w:t>Architecture</w:t>
      </w:r>
    </w:p>
    <w:p w14:paraId="434C45DD" w14:textId="77777777" w:rsidR="00701275" w:rsidRPr="00DA3BBC" w:rsidRDefault="00701275" w:rsidP="00701275">
      <w:r w:rsidRPr="00DA3BBC">
        <w:t>Figures 5.30.2.10.2.2-1 and 5.30.2.10.2.2-2 depict the architecture for Onboarding of UEs in an ON-SNPN.</w:t>
      </w:r>
    </w:p>
    <w:p w14:paraId="60211004" w14:textId="77777777" w:rsidR="00701275" w:rsidRPr="00DA3BBC" w:rsidRDefault="00701275" w:rsidP="00701275">
      <w:pPr>
        <w:pStyle w:val="TH"/>
      </w:pPr>
      <w:r w:rsidRPr="00DA3BBC">
        <w:object w:dxaOrig="10560" w:dyaOrig="6330" w14:anchorId="6D16327F">
          <v:shape id="_x0000_i1026" type="#_x0000_t75" style="width:480pt;height:302.5pt" o:ole="">
            <v:imagedata r:id="rId15" o:title=""/>
          </v:shape>
          <o:OLEObject Type="Embed" ProgID="Visio.Drawing.15" ShapeID="_x0000_i1026" DrawAspect="Content" ObjectID="_1707552131" r:id="rId16"/>
        </w:object>
      </w:r>
    </w:p>
    <w:p w14:paraId="6F705665" w14:textId="77777777" w:rsidR="00701275" w:rsidRPr="00DA3BBC" w:rsidRDefault="00701275" w:rsidP="00701275">
      <w:pPr>
        <w:pStyle w:val="TF"/>
      </w:pPr>
      <w:r w:rsidRPr="00DA3BBC">
        <w:t xml:space="preserve">Figure 5.30.2.10.2.2-1: Architecture for UE Onboarding in ON-SNPN </w:t>
      </w:r>
      <w:r>
        <w:t>when the</w:t>
      </w:r>
      <w:r w:rsidRPr="00DA3BBC">
        <w:t xml:space="preserve"> DCS includes an AUSF and a UDM</w:t>
      </w:r>
    </w:p>
    <w:p w14:paraId="43AF64F1" w14:textId="77777777" w:rsidR="00701275" w:rsidRPr="00DA3BBC" w:rsidRDefault="00701275" w:rsidP="00701275">
      <w:pPr>
        <w:pStyle w:val="TH"/>
      </w:pPr>
      <w:r w:rsidRPr="00DA3BBC">
        <w:object w:dxaOrig="10573" w:dyaOrig="6337" w14:anchorId="079C2156">
          <v:shape id="_x0000_i1027" type="#_x0000_t75" style="width:480pt;height:299.5pt" o:ole="">
            <v:imagedata r:id="rId17" o:title=""/>
          </v:shape>
          <o:OLEObject Type="Embed" ProgID="Visio.Drawing.15" ShapeID="_x0000_i1027" DrawAspect="Content" ObjectID="_1707552132" r:id="rId18"/>
        </w:object>
      </w:r>
    </w:p>
    <w:p w14:paraId="3AC03BF5" w14:textId="77777777" w:rsidR="00701275" w:rsidRPr="00DA3BBC" w:rsidRDefault="00701275" w:rsidP="00701275">
      <w:pPr>
        <w:pStyle w:val="TF"/>
      </w:pPr>
      <w:r w:rsidRPr="00DA3BBC">
        <w:t xml:space="preserve">Figure 5.30.2.10.2.2-2: Architecture for UE Onboarding in ON-SNPN </w:t>
      </w:r>
      <w:r>
        <w:t>when the</w:t>
      </w:r>
      <w:r w:rsidRPr="00DA3BBC">
        <w:t xml:space="preserve"> DCS includes a AAA </w:t>
      </w:r>
      <w:ins w:id="31" w:author="Huawei-ZQH" w:date="2022-01-10T16:42:00Z">
        <w:r w:rsidR="00E40CD4">
          <w:t>S</w:t>
        </w:r>
      </w:ins>
      <w:del w:id="32" w:author="Huawei-ZQH" w:date="2022-01-10T16:42:00Z">
        <w:r w:rsidRPr="00DA3BBC" w:rsidDel="00E40CD4">
          <w:delText>s</w:delText>
        </w:r>
      </w:del>
      <w:r w:rsidRPr="00DA3BBC">
        <w:t>erver used for primary authentication</w:t>
      </w:r>
    </w:p>
    <w:p w14:paraId="7BC8E7A3" w14:textId="77777777" w:rsidR="00701275" w:rsidRPr="00DA3BBC" w:rsidRDefault="00701275" w:rsidP="00701275">
      <w:pPr>
        <w:pStyle w:val="TH"/>
      </w:pPr>
      <w:r w:rsidRPr="00DA3BBC">
        <w:object w:dxaOrig="10765" w:dyaOrig="6385" w14:anchorId="0BB782A3">
          <v:shape id="_x0000_i1028" type="#_x0000_t75" style="width:480pt;height:302.5pt" o:ole="">
            <v:imagedata r:id="rId19" o:title=""/>
          </v:shape>
          <o:OLEObject Type="Embed" ProgID="Visio.Drawing.15" ShapeID="_x0000_i1028" DrawAspect="Content" ObjectID="_1707552133" r:id="rId20"/>
        </w:object>
      </w:r>
    </w:p>
    <w:p w14:paraId="656B5CE9" w14:textId="77777777" w:rsidR="00701275" w:rsidRPr="00DA3BBC" w:rsidRDefault="00701275" w:rsidP="00701275">
      <w:pPr>
        <w:pStyle w:val="TF"/>
      </w:pPr>
      <w:r w:rsidRPr="00DA3BBC">
        <w:t xml:space="preserve">Figure 5.30.2.10.2.2-3: Architecture for UE Onboarding in ON-SNPN when </w:t>
      </w:r>
      <w:r>
        <w:t xml:space="preserve">the </w:t>
      </w:r>
      <w:r w:rsidRPr="00DA3BBC">
        <w:t>DCS is not involved during primary authentication</w:t>
      </w:r>
    </w:p>
    <w:p w14:paraId="62D84ADB" w14:textId="77777777" w:rsidR="00701275" w:rsidRPr="00DA3BBC" w:rsidRDefault="00701275" w:rsidP="00701275">
      <w:pPr>
        <w:pStyle w:val="NO"/>
      </w:pPr>
      <w:r w:rsidRPr="00DA3BBC">
        <w:t>NOTE 1:</w:t>
      </w:r>
      <w:r w:rsidRPr="00DA3BBC">
        <w:tab/>
        <w:t>AUSF in the ON-SNPN interfaces with the DCS owned by an entity that is internal or external to the ON-SNPN.</w:t>
      </w:r>
    </w:p>
    <w:p w14:paraId="1EBCA933" w14:textId="77777777" w:rsidR="00701275" w:rsidRPr="00DA3BBC" w:rsidRDefault="00701275" w:rsidP="00701275">
      <w:pPr>
        <w:pStyle w:val="NO"/>
      </w:pPr>
      <w:r w:rsidRPr="00DA3BBC">
        <w:t>NOTE 2:</w:t>
      </w:r>
      <w:r w:rsidRPr="00DA3BBC">
        <w:tab/>
        <w:t>The functionality with respect to exchange information between PVS and SO-SNPN to provision SNPN credentials and other data from the SO-SNPN in the UE is out of 3GPP scope.</w:t>
      </w:r>
    </w:p>
    <w:p w14:paraId="46B3C3BF" w14:textId="77777777" w:rsidR="00701275" w:rsidRPr="00DA3BBC" w:rsidRDefault="00701275" w:rsidP="00701275">
      <w:pPr>
        <w:pStyle w:val="NO"/>
      </w:pPr>
      <w:r w:rsidRPr="00DA3BBC">
        <w:t>NOTE 3:</w:t>
      </w:r>
      <w:r w:rsidRPr="00DA3BBC">
        <w:tab/>
        <w:t>The dotted lines in Figure 5.30.2.10.2.2-1 indicate that domains (e.g. DCS domain, PVS domain, and SO-SNPN) may not be separated depending on the deployment scenario.</w:t>
      </w:r>
    </w:p>
    <w:p w14:paraId="79695565" w14:textId="77777777" w:rsidR="00701275" w:rsidRPr="00DA3BBC" w:rsidRDefault="00701275" w:rsidP="00701275">
      <w:pPr>
        <w:pStyle w:val="NO"/>
      </w:pPr>
      <w:r w:rsidRPr="00DA3BBC">
        <w:t>NOTE 4:</w:t>
      </w:r>
      <w:r w:rsidRPr="00DA3BBC">
        <w:tab/>
        <w:t>See TS 33.501 [29] for the functionality beyond AUSF, and other interfaces required for security.</w:t>
      </w:r>
    </w:p>
    <w:p w14:paraId="58FDE9D1" w14:textId="77777777" w:rsidR="00701275" w:rsidRPr="00DA3BBC" w:rsidRDefault="00701275" w:rsidP="00701275">
      <w:pPr>
        <w:pStyle w:val="EditorsNote"/>
      </w:pPr>
      <w:r w:rsidRPr="00DA3BBC">
        <w:t>Editor's note:</w:t>
      </w:r>
      <w:r w:rsidRPr="00DA3BBC">
        <w:tab/>
        <w:t>The use of UDM in Figure 5.30.2.10.2.2-3 is FFS and dependent on SA WG3.</w:t>
      </w:r>
    </w:p>
    <w:p w14:paraId="1FFFE6F2" w14:textId="77777777" w:rsidR="00701275" w:rsidRPr="00DA3BBC" w:rsidRDefault="00701275" w:rsidP="00701275">
      <w:pPr>
        <w:pStyle w:val="EditorsNote"/>
      </w:pPr>
      <w:r w:rsidRPr="00DA3BBC">
        <w:t>Editor's note: Selection of DCS/AAA and placement of AAA in Figure 5.30.2.10.2.2-3 i.e. whether AAA is a DN-AAA or separate from the DN is FFS.</w:t>
      </w:r>
    </w:p>
    <w:p w14:paraId="374B9A98" w14:textId="77777777" w:rsidR="00701275" w:rsidRPr="00DA3BBC" w:rsidRDefault="00701275" w:rsidP="00701275">
      <w:r w:rsidRPr="00DA3BBC">
        <w:t>When the DCS is involved during mutual primary authentication during the Onboarding procedure (as in Figure 5.30.10.2.2-1 and Figure 5.30.10.2.2-2), the following appl</w:t>
      </w:r>
      <w:ins w:id="33" w:author="Huawei-ZQH" w:date="2022-01-10T16:44:00Z">
        <w:r w:rsidR="006B0348">
          <w:t>ies</w:t>
        </w:r>
      </w:ins>
      <w:del w:id="34" w:author="Huawei-ZQH" w:date="2022-01-10T16:44:00Z">
        <w:r w:rsidRPr="00DA3BBC" w:rsidDel="006B0348">
          <w:delText>y</w:delText>
        </w:r>
      </w:del>
      <w:r w:rsidRPr="00DA3BBC">
        <w:t>:</w:t>
      </w:r>
    </w:p>
    <w:p w14:paraId="6A769A66" w14:textId="77777777" w:rsidR="00701275" w:rsidRPr="00DA3BBC" w:rsidRDefault="00701275" w:rsidP="0070127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30E2B72" w14:textId="77777777" w:rsidR="00701275" w:rsidRPr="00DA3BBC" w:rsidRDefault="00701275" w:rsidP="00701275">
      <w:pPr>
        <w:pStyle w:val="B1"/>
      </w:pPr>
      <w:r w:rsidRPr="00DA3BBC">
        <w:t>-</w:t>
      </w:r>
      <w:r w:rsidRPr="00DA3BBC">
        <w:tab/>
        <w:t xml:space="preserve">When the DCS includes a AAA </w:t>
      </w:r>
      <w:ins w:id="35" w:author="Huawei-ZQH" w:date="2022-01-10T16:43:00Z">
        <w:r w:rsidR="006B0348">
          <w:t>S</w:t>
        </w:r>
      </w:ins>
      <w:del w:id="36" w:author="Huawei-ZQH" w:date="2022-01-10T16:43:00Z">
        <w:r w:rsidRPr="00DA3BBC" w:rsidDel="006B0348">
          <w:delText>s</w:delText>
        </w:r>
      </w:del>
      <w:r w:rsidRPr="00DA3BBC">
        <w:t xml:space="preserve">erver functionality, then the AMF selects AUSF in the ON-SNPN. Based on local configuration the AUSF skips the UDM selection and directly performs primary authentication towards DCS with AAA </w:t>
      </w:r>
      <w:ins w:id="37" w:author="Huawei-ZQH" w:date="2022-01-10T16:43:00Z">
        <w:r w:rsidR="006B0348">
          <w:t>S</w:t>
        </w:r>
      </w:ins>
      <w:del w:id="38" w:author="Huawei-ZQH" w:date="2022-01-10T16:43:00Z">
        <w:r w:rsidRPr="00DA3BBC" w:rsidDel="006B0348">
          <w:delText>s</w:delText>
        </w:r>
      </w:del>
      <w:r w:rsidRPr="00DA3BBC">
        <w:t>erver functionality. The AUSF uses an NSSAAF (and the NSSAAF may use a AAA-P which is not shown in the figure 5.30.2.10.2.2-2) to relay EAP messages towards the DCS including a AAA Server.</w:t>
      </w:r>
    </w:p>
    <w:p w14:paraId="31A59FF0" w14:textId="77777777" w:rsidR="00701275" w:rsidRPr="00DA3BBC" w:rsidRDefault="00701275" w:rsidP="00701275">
      <w:pPr>
        <w:pStyle w:val="NO"/>
      </w:pPr>
      <w:r w:rsidRPr="00DA3BBC">
        <w:t>NOTE 5:</w:t>
      </w:r>
      <w:r w:rsidRPr="00DA3BBC">
        <w:tab/>
        <w:t xml:space="preserve">If a given DCS supports both AUSF/UDM functionality as depicted in Figure 5.30.2.10.2.2-1 and AAA </w:t>
      </w:r>
      <w:ins w:id="39" w:author="Huawei-ZQH" w:date="2022-01-10T16:43:00Z">
        <w:r w:rsidR="006B0348">
          <w:t>S</w:t>
        </w:r>
      </w:ins>
      <w:del w:id="40" w:author="Huawei-ZQH" w:date="2022-01-10T16:43:00Z">
        <w:r w:rsidRPr="00DA3BBC" w:rsidDel="006B0348">
          <w:delText>s</w:delText>
        </w:r>
      </w:del>
      <w:r w:rsidRPr="00DA3BBC">
        <w:t xml:space="preserve">erver functionality as depicted in Figure 5.30.2.10.2.2-2, the DCS needs to use separate Home Network Identifier for DCS with AUSF/UDM and for DCS with AAA </w:t>
      </w:r>
      <w:ins w:id="41" w:author="Huawei-ZQH" w:date="2022-01-10T16:43:00Z">
        <w:r w:rsidR="006B0348">
          <w:t>S</w:t>
        </w:r>
      </w:ins>
      <w:del w:id="42" w:author="Huawei-ZQH" w:date="2022-01-10T16:43:00Z">
        <w:r w:rsidRPr="00DA3BBC" w:rsidDel="006B0348">
          <w:delText>s</w:delText>
        </w:r>
      </w:del>
      <w:r w:rsidRPr="00DA3BBC">
        <w:t>erver functionality to ensure correct selection of NFs.</w:t>
      </w:r>
    </w:p>
    <w:p w14:paraId="39F586C4" w14:textId="77777777" w:rsidR="00701275" w:rsidRPr="00DA3BBC" w:rsidRDefault="00701275" w:rsidP="00701275">
      <w:r w:rsidRPr="00DA3BBC">
        <w:t>When the DCS is not involved during primary authentication (as in Figure 5.30.10.2.2-3), the following applies:</w:t>
      </w:r>
    </w:p>
    <w:p w14:paraId="1B3FD91C" w14:textId="77777777" w:rsidR="00701275" w:rsidRPr="00DA3BBC" w:rsidRDefault="00701275" w:rsidP="00701275">
      <w:pPr>
        <w:pStyle w:val="B1"/>
      </w:pPr>
      <w:r w:rsidRPr="00DA3BBC">
        <w:lastRenderedPageBreak/>
        <w:t>-</w:t>
      </w:r>
      <w:r w:rsidRPr="00DA3BBC">
        <w:tab/>
        <w:t>The AMF selects a local AUSF as described in clause 5.30.2.10.2.6 and performs primary authentication towards the local AUSF using Default UE credentials as described in TS 33.501 [29].</w:t>
      </w:r>
    </w:p>
    <w:p w14:paraId="7B78BAB8" w14:textId="2DE3FAC0" w:rsidR="00701275" w:rsidRPr="00DA3BBC" w:rsidRDefault="00701275" w:rsidP="00701275">
      <w:pPr>
        <w:pStyle w:val="B1"/>
      </w:pPr>
      <w:r w:rsidRPr="00DA3BBC">
        <w:t>-</w:t>
      </w:r>
      <w:r w:rsidRPr="00DA3BBC">
        <w:tab/>
      </w:r>
      <w:ins w:id="43" w:author="Huawei-ZQH" w:date="2022-01-10T16:45:00Z">
        <w:r w:rsidR="000B56AB">
          <w:t>U</w:t>
        </w:r>
      </w:ins>
      <w:del w:id="44" w:author="Huawei-ZQH" w:date="2022-01-10T16:45:00Z">
        <w:r w:rsidRPr="00DA3BBC" w:rsidDel="000B56AB">
          <w:delText>u</w:delText>
        </w:r>
      </w:del>
      <w:r w:rsidRPr="00DA3BBC">
        <w:t xml:space="preserve">pon establishment of the </w:t>
      </w:r>
      <w:del w:id="45" w:author="Huawei-ZQH" w:date="2022-01-10T16:45:00Z">
        <w:r w:rsidRPr="00DA3BBC" w:rsidDel="000B56AB">
          <w:delText xml:space="preserve">restricted </w:delText>
        </w:r>
      </w:del>
      <w:r w:rsidRPr="00DA3BBC">
        <w:t>PDU Session</w:t>
      </w:r>
      <w:ins w:id="46" w:author="Huawei-ZQH" w:date="2022-01-10T16:45:00Z">
        <w:r w:rsidR="000B56AB">
          <w:t xml:space="preserve"> used for </w:t>
        </w:r>
      </w:ins>
      <w:ins w:id="47" w:author="Huawei-ZQH" w:date="2022-01-10T16:46:00Z">
        <w:r w:rsidR="00F6749D" w:rsidRPr="00DA3BBC">
          <w:t>U</w:t>
        </w:r>
      </w:ins>
      <w:ins w:id="48" w:author="Huawei-ZQH" w:date="2022-01-11T09:42:00Z">
        <w:r w:rsidR="00A64DD6" w:rsidRPr="00DA3BBC">
          <w:t>ser</w:t>
        </w:r>
        <w:r w:rsidR="00A64DD6">
          <w:t xml:space="preserve"> </w:t>
        </w:r>
      </w:ins>
      <w:ins w:id="49" w:author="Huawei-ZQH" w:date="2022-01-10T16:46:00Z">
        <w:r w:rsidR="00F6749D" w:rsidRPr="00DA3BBC">
          <w:t>P</w:t>
        </w:r>
      </w:ins>
      <w:ins w:id="50" w:author="Huawei-ZQH" w:date="2022-01-11T09:42:00Z">
        <w:r w:rsidR="00A64DD6">
          <w:t>lane</w:t>
        </w:r>
      </w:ins>
      <w:ins w:id="51" w:author="Huawei-ZQH" w:date="2022-01-10T16:46:00Z">
        <w:r w:rsidR="00F6749D" w:rsidRPr="00DA3BBC">
          <w:t xml:space="preserve"> </w:t>
        </w:r>
      </w:ins>
      <w:ins w:id="52" w:author="Huawei-ZQHr01" w:date="2022-02-18T19:48:00Z">
        <w:r w:rsidR="00A8573E">
          <w:t>R</w:t>
        </w:r>
      </w:ins>
      <w:ins w:id="53" w:author="Huawei-ZQH" w:date="2022-01-10T16:46:00Z">
        <w:r w:rsidR="00F6749D" w:rsidRPr="00DA3BBC">
          <w:t xml:space="preserve">emote </w:t>
        </w:r>
      </w:ins>
      <w:ins w:id="54" w:author="Huawei-ZQHr01" w:date="2022-02-18T19:48:00Z">
        <w:r w:rsidR="00A8573E">
          <w:t>P</w:t>
        </w:r>
      </w:ins>
      <w:ins w:id="55" w:author="Huawei-ZQH" w:date="2022-01-10T16:46:00Z">
        <w:r w:rsidR="00F6749D" w:rsidRPr="00DA3BBC">
          <w:t>rovisioning</w:t>
        </w:r>
      </w:ins>
      <w:r w:rsidRPr="00DA3BBC">
        <w:t xml:space="preserve"> the ON-SNPN may trigger secondary authentication procedure with the DCS using Default UE credentials as described in clause 11.1 of TS 33.501 [29].</w:t>
      </w:r>
    </w:p>
    <w:p w14:paraId="61A023D8" w14:textId="7FD8B44A" w:rsidR="00701275" w:rsidRPr="00DA3BBC" w:rsidRDefault="00701275" w:rsidP="00701275">
      <w:pPr>
        <w:pStyle w:val="NO"/>
      </w:pPr>
      <w:r w:rsidRPr="00DA3BBC">
        <w:t>NOTE 6:</w:t>
      </w:r>
      <w:r w:rsidRPr="00DA3BBC">
        <w:tab/>
        <w:t>If the secondary authentication fails, the SMF rejects the PDU Session</w:t>
      </w:r>
      <w:ins w:id="56" w:author="Huawei-ZQH" w:date="2022-01-10T16:46:00Z">
        <w:r w:rsidR="009B751C">
          <w:t xml:space="preserve"> used</w:t>
        </w:r>
      </w:ins>
      <w:r w:rsidRPr="00DA3BBC">
        <w:t xml:space="preserve"> for </w:t>
      </w:r>
      <w:ins w:id="57" w:author="Huawei-ZQH" w:date="2022-01-11T09:42:00Z">
        <w:r w:rsidR="00A64DD6" w:rsidRPr="00DA3BBC">
          <w:t>User</w:t>
        </w:r>
        <w:r w:rsidR="00A64DD6">
          <w:t xml:space="preserve"> </w:t>
        </w:r>
        <w:r w:rsidR="00A64DD6" w:rsidRPr="00DA3BBC">
          <w:t>P</w:t>
        </w:r>
        <w:r w:rsidR="00A64DD6">
          <w:t>lane</w:t>
        </w:r>
      </w:ins>
      <w:ins w:id="58" w:author="Huawei-ZQH" w:date="2022-01-10T16:46:00Z">
        <w:r w:rsidR="009B751C" w:rsidRPr="00DA3BBC">
          <w:t xml:space="preserve"> </w:t>
        </w:r>
      </w:ins>
      <w:ins w:id="59" w:author="Huawei-ZQHr01" w:date="2022-02-18T19:48:00Z">
        <w:r w:rsidR="00A8573E">
          <w:t>R</w:t>
        </w:r>
      </w:ins>
      <w:ins w:id="60" w:author="Huawei-ZQH" w:date="2022-01-10T16:46:00Z">
        <w:r w:rsidR="009B751C" w:rsidRPr="00DA3BBC">
          <w:t xml:space="preserve">emote </w:t>
        </w:r>
      </w:ins>
      <w:ins w:id="61" w:author="Huawei-ZQHr01" w:date="2022-02-18T19:48:00Z">
        <w:r w:rsidR="00A8573E">
          <w:t>P</w:t>
        </w:r>
      </w:ins>
      <w:ins w:id="62" w:author="Huawei-ZQH" w:date="2022-01-10T16:46:00Z">
        <w:r w:rsidR="009B751C" w:rsidRPr="00DA3BBC">
          <w:t>rovisioning</w:t>
        </w:r>
      </w:ins>
      <w:del w:id="63" w:author="Huawei-ZQH" w:date="2022-01-10T16:46:00Z">
        <w:r w:rsidRPr="00DA3BBC" w:rsidDel="009B751C">
          <w:delText>onboarding</w:delText>
        </w:r>
      </w:del>
      <w:r w:rsidRPr="00DA3BBC">
        <w:t>. Based on local policy the AMF can deregister the UE as described in clause 5.30.2.10.2.7.</w:t>
      </w:r>
    </w:p>
    <w:p w14:paraId="578C112D" w14:textId="4114419A" w:rsidR="00701275" w:rsidRPr="00DA3BBC" w:rsidRDefault="00701275" w:rsidP="00701275">
      <w:pPr>
        <w:pStyle w:val="NO"/>
      </w:pPr>
      <w:r w:rsidRPr="00DA3BBC">
        <w:t>NOTE 7:</w:t>
      </w:r>
      <w:r w:rsidRPr="00DA3BBC">
        <w:tab/>
        <w:t>The DCS and PVS can be owned by an administrative entity that can be different from either the ON-SNPN or SO-SNPN. The ownership of DCS and PVS is outside the scope of 3GPP.</w:t>
      </w:r>
    </w:p>
    <w:p w14:paraId="2F6CAAB8"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D7E5CC" w14:textId="77777777" w:rsidR="00701275" w:rsidRPr="00DA3BBC" w:rsidRDefault="00701275" w:rsidP="00701275">
      <w:pPr>
        <w:pStyle w:val="H6"/>
      </w:pPr>
      <w:r w:rsidRPr="00DA3BBC">
        <w:t>5.30.2.10.2.6</w:t>
      </w:r>
      <w:r w:rsidRPr="00DA3BBC">
        <w:tab/>
        <w:t>Registration for UE onboarding</w:t>
      </w:r>
    </w:p>
    <w:p w14:paraId="4A97AEC8" w14:textId="77777777" w:rsidR="00701275" w:rsidRPr="00DA3BBC" w:rsidRDefault="00701275" w:rsidP="00701275">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819092C" w14:textId="1A1FBBCA" w:rsidR="00701275" w:rsidRPr="00DA3BBC" w:rsidRDefault="00701275" w:rsidP="00701275">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3381A0A5" w14:textId="77777777" w:rsidR="00701275" w:rsidRPr="00DA3BBC" w:rsidRDefault="00701275" w:rsidP="00701275">
      <w:r w:rsidRPr="00DA3BBC">
        <w:t>The UE shall initiate the NAS registration procedure by sending a NAS Registration Request message with the following characteristics:</w:t>
      </w:r>
    </w:p>
    <w:p w14:paraId="0EFCB49C" w14:textId="77777777" w:rsidR="00701275" w:rsidRPr="00DA3BBC" w:rsidRDefault="00701275" w:rsidP="00701275">
      <w:pPr>
        <w:pStyle w:val="B1"/>
      </w:pPr>
      <w:r w:rsidRPr="00DA3BBC">
        <w:t>-</w:t>
      </w:r>
      <w:r w:rsidRPr="00DA3BBC">
        <w:tab/>
        <w:t>The UE shall set the 5GS Registration Type to the value "SNPN Onboarding" indicating that the registration request is for onboarding.</w:t>
      </w:r>
    </w:p>
    <w:p w14:paraId="0FA96FE9" w14:textId="77777777" w:rsidR="00701275" w:rsidRPr="00DA3BBC" w:rsidRDefault="00701275" w:rsidP="00701275">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7236E9B3" w14:textId="1C607C75" w:rsidR="00701275" w:rsidRPr="00DA3BBC" w:rsidRDefault="00701275" w:rsidP="00701275">
      <w:r w:rsidRPr="00DA3BBC">
        <w:t>The UE does not include a Requested NSSAI in NAS signalling when it registers for UE onboarding purposes to the ON</w:t>
      </w:r>
      <w:ins w:id="64" w:author="Huawei-ZQH" w:date="2022-01-10T17:25:00Z">
        <w:r w:rsidR="00BD437E">
          <w:t>-SNP</w:t>
        </w:r>
      </w:ins>
      <w:r w:rsidRPr="00DA3BBC">
        <w:t>N.</w:t>
      </w:r>
    </w:p>
    <w:p w14:paraId="3FB070BD" w14:textId="77777777" w:rsidR="00701275" w:rsidRPr="00DA3BBC" w:rsidRDefault="00701275" w:rsidP="00701275">
      <w:r w:rsidRPr="00DA3BBC">
        <w:t>The AMF supporting UE onboarding is configured with AMF Onboarding Configuration Data that include</w:t>
      </w:r>
      <w:r>
        <w:t>s</w:t>
      </w:r>
      <w:r w:rsidRPr="00DA3BBC">
        <w:t xml:space="preserve"> e.g.:</w:t>
      </w:r>
    </w:p>
    <w:p w14:paraId="6EE1CE1C" w14:textId="70E4A069" w:rsidR="00701275" w:rsidRPr="00DA3BBC" w:rsidRDefault="00701275" w:rsidP="00701275">
      <w:pPr>
        <w:pStyle w:val="B1"/>
      </w:pPr>
      <w:r w:rsidRPr="00DA3BBC">
        <w:t>-</w:t>
      </w:r>
      <w:r w:rsidRPr="00DA3BBC">
        <w:tab/>
        <w:t xml:space="preserve">S-NSSAI and DNN to be used for </w:t>
      </w:r>
      <w:del w:id="65" w:author="Huawei-ZQH" w:date="2022-01-10T17:26:00Z">
        <w:r w:rsidRPr="00DA3BBC" w:rsidDel="00036367">
          <w:delText xml:space="preserve">UE </w:delText>
        </w:r>
      </w:del>
      <w:r w:rsidRPr="00DA3BBC">
        <w:t>onboarding or a configured SMF for the S-NSSAI</w:t>
      </w:r>
      <w:r>
        <w:t xml:space="preserve"> and DNN</w:t>
      </w:r>
      <w:r w:rsidRPr="00DA3BBC">
        <w:t xml:space="preserve"> used for </w:t>
      </w:r>
      <w:del w:id="66" w:author="Huawei-ZQH" w:date="2022-01-10T17:26:00Z">
        <w:r w:rsidRPr="00DA3BBC" w:rsidDel="00036367">
          <w:delText xml:space="preserve">UE </w:delText>
        </w:r>
      </w:del>
      <w:r w:rsidRPr="00DA3BBC">
        <w:t>onboarding.</w:t>
      </w:r>
    </w:p>
    <w:p w14:paraId="67AD0500" w14:textId="77777777" w:rsidR="00701275" w:rsidRPr="00DA3BBC" w:rsidRDefault="00701275" w:rsidP="00701275">
      <w:pPr>
        <w:pStyle w:val="B1"/>
      </w:pPr>
      <w:r w:rsidRPr="00DA3BBC">
        <w:t>-</w:t>
      </w:r>
      <w:r w:rsidRPr="00DA3BBC">
        <w:tab/>
        <w:t xml:space="preserve">Information to use a local AUSF(s) within the ON-SNPN for onboarding of UEs with a SUCI for a DCS with AAA </w:t>
      </w:r>
      <w:ins w:id="67" w:author="Huawei-ZQH" w:date="2022-01-10T16:43:00Z">
        <w:r w:rsidR="006B0348">
          <w:t>S</w:t>
        </w:r>
      </w:ins>
      <w:del w:id="68" w:author="Huawei-ZQH" w:date="2022-01-10T16:43:00Z">
        <w:r w:rsidRPr="00DA3BBC" w:rsidDel="006B0348">
          <w:delText>s</w:delText>
        </w:r>
      </w:del>
      <w:r w:rsidRPr="00DA3BBC">
        <w:t>erver or for onboarding of UEs in the case where the DCS is not involved during primary authentication.</w:t>
      </w:r>
    </w:p>
    <w:p w14:paraId="73A5C283" w14:textId="77777777" w:rsidR="00701275" w:rsidRPr="00DA3BBC" w:rsidRDefault="00701275" w:rsidP="00701275">
      <w:r w:rsidRPr="00DA3BBC">
        <w:t>When the AMF receives a NAS Registration Request with a 5GS Registration Type set to "SNPN Onboarding", the AMF:</w:t>
      </w:r>
    </w:p>
    <w:p w14:paraId="392422E9" w14:textId="77777777" w:rsidR="00701275" w:rsidRPr="00DA3BBC" w:rsidRDefault="00701275" w:rsidP="00701275">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A5C2048" w14:textId="77777777" w:rsidR="00701275" w:rsidRPr="00DA3BBC" w:rsidRDefault="00701275" w:rsidP="00701275">
      <w:pPr>
        <w:pStyle w:val="B1"/>
      </w:pPr>
      <w:r w:rsidRPr="00DA3BBC">
        <w:t>-</w:t>
      </w:r>
      <w:r w:rsidRPr="00DA3BBC">
        <w:tab/>
        <w:t>applies the AMF Onboarding Configuration Data e.g. used to restrict UE network usage to only onboarding for User Plane Remote Provisioning of UE as described in clause 5.30.2.10.4.3.</w:t>
      </w:r>
    </w:p>
    <w:p w14:paraId="7B4F499D" w14:textId="77777777" w:rsidR="00701275" w:rsidRPr="00DA3BBC" w:rsidRDefault="00701275" w:rsidP="00701275">
      <w:pPr>
        <w:pStyle w:val="B1"/>
      </w:pPr>
      <w:r w:rsidRPr="00DA3BBC">
        <w:t>-</w:t>
      </w:r>
      <w:r w:rsidRPr="00DA3BBC">
        <w:tab/>
        <w:t>stores in the UE context in AMF an indication that the UE is registered for SNPN onboarding.</w:t>
      </w:r>
    </w:p>
    <w:p w14:paraId="2BC7F59C" w14:textId="77777777" w:rsidR="00701275" w:rsidRPr="00DA3BBC" w:rsidRDefault="00701275" w:rsidP="00701275">
      <w:r w:rsidRPr="00DA3BBC">
        <w:lastRenderedPageBreak/>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76DE2C48"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2638F7" w14:textId="77777777" w:rsidR="00701275" w:rsidRPr="00DA3BBC" w:rsidRDefault="00701275" w:rsidP="00701275">
      <w:pPr>
        <w:pStyle w:val="H6"/>
      </w:pPr>
      <w:r w:rsidRPr="00DA3BBC">
        <w:t>5.30.2.10.2.7</w:t>
      </w:r>
      <w:r w:rsidRPr="00DA3BBC">
        <w:tab/>
        <w:t>Deregistration from the ON-SNPN for onboarding registered UE</w:t>
      </w:r>
    </w:p>
    <w:p w14:paraId="226426A9" w14:textId="77777777" w:rsidR="00701275" w:rsidRPr="00DA3BBC" w:rsidRDefault="00701275" w:rsidP="00701275">
      <w:r w:rsidRPr="00DA3BBC">
        <w:t>Once remote provisioning of SO-SNPN credentials is completed, the UE should initiate deregistration from the ON-SNPN.</w:t>
      </w:r>
    </w:p>
    <w:p w14:paraId="772BED72" w14:textId="77777777" w:rsidR="00701275" w:rsidRPr="00DA3BBC" w:rsidRDefault="00701275" w:rsidP="00701275">
      <w:r w:rsidRPr="00DA3BBC">
        <w:t>Based on ON-SNPN policies, the AMF may start an implementation specific timer once the UE has registered to the ON-SNPN for the purpose of onboarding. Expiry of this timer triggers the AMF to deregister the onboarding registered UE from the ON-SNPN.</w:t>
      </w:r>
    </w:p>
    <w:p w14:paraId="6B411643" w14:textId="2F3598E6" w:rsidR="00701275" w:rsidRPr="00DA3BBC" w:rsidRDefault="00701275" w:rsidP="00701275">
      <w:r w:rsidRPr="00DA3BBC">
        <w:t xml:space="preserve">The AMF may also deregister the UE when it determines that the </w:t>
      </w:r>
      <w:del w:id="69" w:author="Huawei-ZQH" w:date="2022-01-10T16:50:00Z">
        <w:r w:rsidRPr="00DA3BBC" w:rsidDel="009D1A1D">
          <w:delText xml:space="preserve">restricted </w:delText>
        </w:r>
      </w:del>
      <w:r w:rsidRPr="00DA3BBC">
        <w:t>PDU Session</w:t>
      </w:r>
      <w:ins w:id="70" w:author="Huawei-ZQH" w:date="2022-01-10T16:50:00Z">
        <w:r w:rsidR="009D1A1D" w:rsidRPr="009D1A1D">
          <w:t xml:space="preserve"> </w:t>
        </w:r>
        <w:r w:rsidR="009D1A1D">
          <w:t xml:space="preserve">used for </w:t>
        </w:r>
        <w:r w:rsidR="009D1A1D" w:rsidRPr="00DA3BBC">
          <w:t>U</w:t>
        </w:r>
      </w:ins>
      <w:ins w:id="71" w:author="Huawei-ZQH" w:date="2022-01-11T09:44:00Z">
        <w:r w:rsidR="00C44E82">
          <w:t xml:space="preserve">ser </w:t>
        </w:r>
      </w:ins>
      <w:ins w:id="72" w:author="Huawei-ZQH" w:date="2022-01-10T16:50:00Z">
        <w:r w:rsidR="009D1A1D" w:rsidRPr="00DA3BBC">
          <w:t>P</w:t>
        </w:r>
      </w:ins>
      <w:ins w:id="73" w:author="Huawei-ZQH" w:date="2022-01-11T09:44:00Z">
        <w:r w:rsidR="00C44E82">
          <w:t>lane</w:t>
        </w:r>
      </w:ins>
      <w:ins w:id="74" w:author="Huawei-ZQH" w:date="2022-01-10T16:50:00Z">
        <w:r w:rsidR="009D1A1D" w:rsidRPr="00DA3BBC">
          <w:t xml:space="preserve"> </w:t>
        </w:r>
      </w:ins>
      <w:ins w:id="75" w:author="Huawei-ZQHr01" w:date="2022-02-18T19:49:00Z">
        <w:r w:rsidR="00D24FEE">
          <w:t>R</w:t>
        </w:r>
      </w:ins>
      <w:ins w:id="76" w:author="Huawei-ZQH" w:date="2022-01-10T16:50:00Z">
        <w:r w:rsidR="009D1A1D" w:rsidRPr="00DA3BBC">
          <w:t xml:space="preserve">emote </w:t>
        </w:r>
      </w:ins>
      <w:ins w:id="77" w:author="Huawei-ZQHr01" w:date="2022-02-18T19:49:00Z">
        <w:r w:rsidR="00D24FEE">
          <w:t>P</w:t>
        </w:r>
      </w:ins>
      <w:ins w:id="78" w:author="Huawei-ZQH" w:date="2022-01-10T16:50:00Z">
        <w:r w:rsidR="009D1A1D" w:rsidRPr="00DA3BBC">
          <w:t>rovisioning</w:t>
        </w:r>
      </w:ins>
      <w:r w:rsidRPr="00DA3BBC">
        <w:t xml:space="preserve"> has been released by the SMF.</w:t>
      </w:r>
    </w:p>
    <w:p w14:paraId="3AFFFF40" w14:textId="02B96BE5" w:rsidR="00701275" w:rsidRPr="00DA3BBC" w:rsidRDefault="00701275" w:rsidP="00701275">
      <w:r w:rsidRPr="00DA3BBC">
        <w:t xml:space="preserve">When AMF re-allocation occurs for a UE registered for SNPN onboarding during mobility registration update procedure as described in TS 23.502 [3] in clause 4.2.2.2.4 or during N2 based handover as described in TS 23.502 [3] clause 4.9.1.3, the new AMF supporting </w:t>
      </w:r>
      <w:del w:id="79" w:author="Huawei-ZQH" w:date="2022-01-11T09:45:00Z">
        <w:r w:rsidRPr="00DA3BBC" w:rsidDel="00142CBD">
          <w:delText xml:space="preserve">UE </w:delText>
        </w:r>
      </w:del>
      <w:r w:rsidRPr="00DA3BBC">
        <w:t xml:space="preserve">SNPN </w:t>
      </w:r>
      <w:ins w:id="80" w:author="Huawei-ZQH" w:date="2022-01-11T09:45:00Z">
        <w:r w:rsidR="00142CBD">
          <w:t>O</w:t>
        </w:r>
      </w:ins>
      <w:del w:id="81" w:author="Huawei-ZQH" w:date="2022-01-11T09:45:00Z">
        <w:r w:rsidRPr="00DA3BBC" w:rsidDel="00142CBD">
          <w:delText>o</w:delText>
        </w:r>
      </w:del>
      <w:r w:rsidRPr="00DA3BBC">
        <w:t>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9F01E48" w14:textId="77777777" w:rsidR="00701275" w:rsidRPr="00DA3BBC" w:rsidRDefault="00701275" w:rsidP="00701275">
      <w:pPr>
        <w:pStyle w:val="NO"/>
      </w:pPr>
      <w:r w:rsidRPr="00DA3BBC">
        <w:t>NOTE:</w:t>
      </w:r>
      <w:r w:rsidRPr="00DA3BBC">
        <w:tab/>
        <w:t>This specific timer is used to prevent onboarding registered UEs from staying at the ON-SNPN indefinitely.</w:t>
      </w:r>
    </w:p>
    <w:p w14:paraId="4455C562"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9114860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03398" w14:textId="77777777" w:rsidR="00701275" w:rsidRPr="00DA3BBC" w:rsidRDefault="00701275" w:rsidP="00701275">
      <w:pPr>
        <w:pStyle w:val="5"/>
      </w:pPr>
      <w:r w:rsidRPr="00DA3BBC">
        <w:t>5.30.2.10.4</w:t>
      </w:r>
      <w:r w:rsidRPr="00DA3BBC">
        <w:tab/>
        <w:t>Remote Provisioning of UEs in Onboarding Network</w:t>
      </w:r>
      <w:bookmarkEnd w:id="82"/>
    </w:p>
    <w:p w14:paraId="34E843EF" w14:textId="77777777" w:rsidR="00701275" w:rsidRPr="00DA3BBC" w:rsidRDefault="00701275" w:rsidP="00701275">
      <w:pPr>
        <w:pStyle w:val="H6"/>
      </w:pPr>
      <w:r w:rsidRPr="00DA3BBC">
        <w:t>5.30.2.10.4.1</w:t>
      </w:r>
      <w:r w:rsidRPr="00DA3BBC">
        <w:tab/>
        <w:t>General</w:t>
      </w:r>
    </w:p>
    <w:p w14:paraId="4D82E916" w14:textId="77777777" w:rsidR="00701275" w:rsidRPr="00DA3BBC" w:rsidRDefault="00701275" w:rsidP="00701275">
      <w:r w:rsidRPr="00DA3BBC">
        <w:t>Remote Provisioning of UEs that registered with an Onboarding Network enables provisioning the UE with SNPN credentials for primary authentication and other information to enable access to the desired SNPN.</w:t>
      </w:r>
    </w:p>
    <w:p w14:paraId="3234D2DA" w14:textId="7D087377" w:rsidR="00701275" w:rsidRPr="00DA3BBC" w:rsidRDefault="00701275" w:rsidP="00701275">
      <w:r w:rsidRPr="00DA3BBC">
        <w:t>Onboarding Services are provided using a PDU Session for DNN</w:t>
      </w:r>
      <w:del w:id="83" w:author="Huawei-ZQH" w:date="2022-01-10T17:54:00Z">
        <w:r w:rsidRPr="00DA3BBC" w:rsidDel="00967F61">
          <w:delText>(s)</w:delText>
        </w:r>
      </w:del>
      <w:del w:id="84" w:author="Huawei-ZQH" w:date="2022-01-10T17:51:00Z">
        <w:r w:rsidRPr="00DA3BBC" w:rsidDel="00B448C5">
          <w:delText>/</w:delText>
        </w:r>
      </w:del>
      <w:ins w:id="85" w:author="Huawei-ZQH" w:date="2022-01-10T17:51:00Z">
        <w:r w:rsidR="00B448C5">
          <w:t xml:space="preserve"> and </w:t>
        </w:r>
      </w:ins>
      <w:r w:rsidRPr="00DA3BBC">
        <w:t>S-NSSAI</w:t>
      </w:r>
      <w:del w:id="86" w:author="Huawei-ZQH" w:date="2022-01-10T17:54:00Z">
        <w:r w:rsidRPr="00DA3BBC" w:rsidDel="00967F61">
          <w:delText>(s)</w:delText>
        </w:r>
      </w:del>
      <w:r w:rsidRPr="00DA3BBC">
        <w:t xml:space="preserve"> used for onboarding allowing remote provisioning of UEs via User Plane. The PDU Session may be restricted</w:t>
      </w:r>
      <w:ins w:id="87" w:author="Huawei-ZQH" w:date="2022-01-10T16:54:00Z">
        <w:r w:rsidR="00B317A4">
          <w:t xml:space="preserve"> only</w:t>
        </w:r>
      </w:ins>
      <w:r w:rsidRPr="00DA3BBC">
        <w:t xml:space="preserve"> to be used for Remote Provisioning of the UE.</w:t>
      </w:r>
    </w:p>
    <w:p w14:paraId="29822AED"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89B137" w14:textId="77777777" w:rsidR="00701275" w:rsidRPr="00DA3BBC" w:rsidRDefault="00701275" w:rsidP="00701275">
      <w:pPr>
        <w:pStyle w:val="H6"/>
      </w:pPr>
      <w:r w:rsidRPr="00DA3BBC">
        <w:t>5.30.2.10.4.2</w:t>
      </w:r>
      <w:r w:rsidRPr="00DA3BBC">
        <w:tab/>
        <w:t>Onboarding configuration for the UE</w:t>
      </w:r>
    </w:p>
    <w:p w14:paraId="5060516A" w14:textId="52E5BD61" w:rsidR="00701275" w:rsidRPr="00DA3BBC" w:rsidRDefault="00701275" w:rsidP="00701275">
      <w:r w:rsidRPr="00DA3BBC">
        <w:t>In order to enable UP Remote Provisioning of SNPN credentials for a UE, UE Configuration Data for U</w:t>
      </w:r>
      <w:ins w:id="88" w:author="Huawei-ZQHr01" w:date="2022-02-18T19:34:00Z">
        <w:r w:rsidR="00440051">
          <w:t xml:space="preserve">ser </w:t>
        </w:r>
      </w:ins>
      <w:r w:rsidRPr="00DA3BBC">
        <w:t>P</w:t>
      </w:r>
      <w:ins w:id="89" w:author="Huawei-ZQHr01" w:date="2022-02-18T19:34:00Z">
        <w:r w:rsidR="00440051">
          <w:t>lane</w:t>
        </w:r>
      </w:ins>
      <w:r w:rsidRPr="00DA3BBC">
        <w:t xml:space="preserve"> Remote Provisioning are either pre-configured on the UE or provided by the ONN. UE Configuration Data for U</w:t>
      </w:r>
      <w:ins w:id="90" w:author="Huawei-ZQHr01" w:date="2022-02-18T19:34:00Z">
        <w:r w:rsidR="00440051">
          <w:t xml:space="preserve">ser </w:t>
        </w:r>
      </w:ins>
      <w:r w:rsidRPr="00DA3BBC">
        <w:t>P</w:t>
      </w:r>
      <w:ins w:id="91" w:author="Huawei-ZQHr01" w:date="2022-02-18T19:34:00Z">
        <w:r w:rsidR="00440051">
          <w:t>lane</w:t>
        </w:r>
      </w:ins>
      <w:r w:rsidRPr="00DA3BBC">
        <w:t xml:space="preserve"> Remote Provisioning provided by the ONN take precedence over corresponding configuration data stored in the UE.</w:t>
      </w:r>
    </w:p>
    <w:p w14:paraId="1A201F75" w14:textId="7B887939" w:rsidR="00701275" w:rsidRPr="00DA3BBC" w:rsidRDefault="00701275" w:rsidP="00701275">
      <w:r w:rsidRPr="00DA3BBC">
        <w:t>UE Configuration Data for U</w:t>
      </w:r>
      <w:ins w:id="92" w:author="Huawei-ZQHr01" w:date="2022-02-18T19:33:00Z">
        <w:r w:rsidR="00772424">
          <w:t xml:space="preserve">ser </w:t>
        </w:r>
      </w:ins>
      <w:r w:rsidRPr="00DA3BBC">
        <w:t>P</w:t>
      </w:r>
      <w:ins w:id="93" w:author="Huawei-ZQHr01" w:date="2022-02-18T19:33:00Z">
        <w:r w:rsidR="00772424">
          <w:t>lane</w:t>
        </w:r>
      </w:ins>
      <w:r w:rsidRPr="00DA3BBC">
        <w:t xml:space="preserve"> Remote Provisioning consist of PVS IP address or PVS FQDN.</w:t>
      </w:r>
    </w:p>
    <w:p w14:paraId="5D639E13" w14:textId="5A14E12D" w:rsidR="00701275" w:rsidRPr="00DA3BBC" w:rsidRDefault="00701275" w:rsidP="00701275">
      <w:r w:rsidRPr="00DA3BBC">
        <w:t>If the UE does not have any PVS IP address or PVS FQDN after the establishment of the</w:t>
      </w:r>
      <w:del w:id="94" w:author="Huawei-ZQH" w:date="2022-01-10T16:52:00Z">
        <w:r w:rsidRPr="00DA3BBC" w:rsidDel="009D1A1D">
          <w:delText xml:space="preserve"> restricted</w:delText>
        </w:r>
      </w:del>
      <w:r w:rsidRPr="00DA3BBC">
        <w:t xml:space="preserve"> PDU Session used for </w:t>
      </w:r>
      <w:ins w:id="95" w:author="Huawei-ZQH" w:date="2022-01-10T16:52:00Z">
        <w:r w:rsidR="009D1A1D" w:rsidRPr="00DA3BBC">
          <w:t>U</w:t>
        </w:r>
      </w:ins>
      <w:ins w:id="96" w:author="Huawei-ZQHr01" w:date="2022-02-18T19:33:00Z">
        <w:r w:rsidR="00772424">
          <w:t xml:space="preserve">ser </w:t>
        </w:r>
      </w:ins>
      <w:ins w:id="97" w:author="Huawei-ZQH" w:date="2022-01-10T16:52:00Z">
        <w:r w:rsidR="009D1A1D" w:rsidRPr="00DA3BBC">
          <w:t>P</w:t>
        </w:r>
      </w:ins>
      <w:ins w:id="98" w:author="Huawei-ZQHr01" w:date="2022-02-18T19:33:00Z">
        <w:r w:rsidR="00772424">
          <w:t>lane</w:t>
        </w:r>
      </w:ins>
      <w:ins w:id="99" w:author="Huawei-ZQH" w:date="2022-01-10T16:52:00Z">
        <w:r w:rsidR="009D1A1D" w:rsidRPr="00DA3BBC">
          <w:t xml:space="preserve"> </w:t>
        </w:r>
      </w:ins>
      <w:ins w:id="100" w:author="Huawei-ZQHr01" w:date="2022-02-18T19:33:00Z">
        <w:r w:rsidR="00772424">
          <w:t>R</w:t>
        </w:r>
      </w:ins>
      <w:ins w:id="101" w:author="Huawei-ZQH" w:date="2022-01-10T16:52:00Z">
        <w:r w:rsidR="009D1A1D" w:rsidRPr="00DA3BBC">
          <w:t xml:space="preserve">emote </w:t>
        </w:r>
      </w:ins>
      <w:ins w:id="102" w:author="Huawei-ZQHr01" w:date="2022-02-18T19:33:00Z">
        <w:r w:rsidR="00772424">
          <w:t>P</w:t>
        </w:r>
      </w:ins>
      <w:ins w:id="103" w:author="Huawei-ZQH" w:date="2022-01-10T16:52:00Z">
        <w:r w:rsidR="009D1A1D" w:rsidRPr="00DA3BBC">
          <w:t>rovisioning</w:t>
        </w:r>
      </w:ins>
      <w:del w:id="104" w:author="Huawei-ZQH" w:date="2022-01-10T16:52:00Z">
        <w:r w:rsidRPr="00DA3BBC" w:rsidDel="009D1A1D">
          <w:delText>onboarding</w:delText>
        </w:r>
      </w:del>
      <w:r w:rsidRPr="00DA3BBC">
        <w:t>, the UE may construct an FQDN for PVS discovery as defined in TS 23.003 [19].</w:t>
      </w:r>
    </w:p>
    <w:p w14:paraId="51B41F2F" w14:textId="2A2CF741" w:rsidR="00701275" w:rsidRPr="00DA3BBC" w:rsidRDefault="00701275" w:rsidP="00701275">
      <w:r w:rsidRPr="00DA3BBC">
        <w:t>The UE Configuration Data for U</w:t>
      </w:r>
      <w:ins w:id="105" w:author="Huawei-ZQHr01" w:date="2022-02-18T19:34:00Z">
        <w:r w:rsidR="003B4E71">
          <w:t xml:space="preserve">ser </w:t>
        </w:r>
      </w:ins>
      <w:r w:rsidRPr="00DA3BBC">
        <w:t>P</w:t>
      </w:r>
      <w:ins w:id="106" w:author="Huawei-ZQHr01" w:date="2022-02-18T19:34:00Z">
        <w:r w:rsidR="003B4E71">
          <w:t>lane</w:t>
        </w:r>
      </w:ins>
      <w:r w:rsidRPr="00DA3BBC">
        <w:t xml:space="preserve"> Remote Provisioning may be stored in the ME.</w:t>
      </w:r>
    </w:p>
    <w:p w14:paraId="061D3794" w14:textId="35BDBCE9" w:rsidR="00701275" w:rsidRPr="00DA3BBC" w:rsidRDefault="00701275" w:rsidP="00701275">
      <w:r w:rsidRPr="00DA3BBC">
        <w:t>The UE Configuration Data for U</w:t>
      </w:r>
      <w:ins w:id="107" w:author="Huawei-ZQHr01" w:date="2022-02-18T19:34:00Z">
        <w:r w:rsidR="003B4E71">
          <w:t xml:space="preserve">ser </w:t>
        </w:r>
      </w:ins>
      <w:r w:rsidRPr="00DA3BBC">
        <w:t>P</w:t>
      </w:r>
      <w:ins w:id="108" w:author="Huawei-ZQHr01" w:date="2022-02-18T19:34:00Z">
        <w:r w:rsidR="003B4E71">
          <w:t>lane</w:t>
        </w:r>
      </w:ins>
      <w:r w:rsidRPr="00DA3BBC">
        <w:t xml:space="preserve"> Remote Provisioning (i.e. PVS IP address</w:t>
      </w:r>
      <w:r>
        <w:t>(es)</w:t>
      </w:r>
      <w:r w:rsidRPr="00DA3BBC">
        <w:t xml:space="preserve"> or PVS FQDN</w:t>
      </w:r>
      <w:r>
        <w:t>(s)</w:t>
      </w:r>
      <w:r w:rsidRPr="00DA3BBC">
        <w:t>) may be either:</w:t>
      </w:r>
    </w:p>
    <w:p w14:paraId="29E9D2A7" w14:textId="77777777" w:rsidR="00701275" w:rsidRPr="00DA3BBC" w:rsidRDefault="00701275" w:rsidP="00701275">
      <w:pPr>
        <w:pStyle w:val="B1"/>
      </w:pPr>
      <w:r w:rsidRPr="00DA3BBC">
        <w:t>-</w:t>
      </w:r>
      <w:r w:rsidRPr="00DA3BBC">
        <w:tab/>
        <w:t>locally configured in the SMF of ONN; or</w:t>
      </w:r>
    </w:p>
    <w:p w14:paraId="0A4318C1" w14:textId="77777777" w:rsidR="00701275" w:rsidRPr="00DA3BBC" w:rsidRDefault="00701275" w:rsidP="00701275">
      <w:pPr>
        <w:pStyle w:val="B1"/>
      </w:pPr>
      <w:r w:rsidRPr="00DA3BBC">
        <w:lastRenderedPageBreak/>
        <w:t>-</w:t>
      </w:r>
      <w:r w:rsidRPr="00DA3BBC">
        <w:tab/>
        <w:t>provided by the DCS to the AMF of ON-SNPN as part of the authentication procedure as specified in TS 33.501 [29] and sent by the AMF in the Nsmf_PDUSession_CreateSMContext Request message to the SMF</w:t>
      </w:r>
    </w:p>
    <w:p w14:paraId="4B194D8C" w14:textId="2989AA18" w:rsidR="00701275" w:rsidRDefault="00701275" w:rsidP="00701275">
      <w:r>
        <w:t>If the PCF is used for U</w:t>
      </w:r>
      <w:ins w:id="109" w:author="Huawei-ZQHr01" w:date="2022-02-18T19:35:00Z">
        <w:r w:rsidR="000F2280">
          <w:t xml:space="preserve">ser </w:t>
        </w:r>
      </w:ins>
      <w:r>
        <w:t>P</w:t>
      </w:r>
      <w:ins w:id="110" w:author="Huawei-ZQHr01" w:date="2022-02-18T19:35:00Z">
        <w:r w:rsidR="000F2280">
          <w:t>lane</w:t>
        </w:r>
      </w:ins>
      <w:r>
        <w:t xml:space="preserve"> Remote Provisioning, the SMF provides the UE Configuration Data to the PCF as described in clause 5.30.2.10.4.3.</w:t>
      </w:r>
    </w:p>
    <w:p w14:paraId="24C0DEDC" w14:textId="5D77A1C8" w:rsidR="00701275" w:rsidRPr="00DA3BBC" w:rsidRDefault="00701275" w:rsidP="00701275">
      <w:r w:rsidRPr="00DA3BBC">
        <w:t>The UE Configuration Data for U</w:t>
      </w:r>
      <w:ins w:id="111" w:author="Huawei-ZQHr01" w:date="2022-02-18T19:35:00Z">
        <w:r w:rsidR="000F2280">
          <w:t xml:space="preserve">ser </w:t>
        </w:r>
      </w:ins>
      <w:r w:rsidRPr="00DA3BBC">
        <w:t>P</w:t>
      </w:r>
      <w:ins w:id="112" w:author="Huawei-ZQHr01" w:date="2022-02-18T19:35:00Z">
        <w:r w:rsidR="000F2280">
          <w:t>lane</w:t>
        </w:r>
      </w:ins>
      <w:r w:rsidRPr="00DA3BBC">
        <w:t xml:space="preserve"> Remote Provisioning may be provided to the UE during the establishment of the </w:t>
      </w:r>
      <w:del w:id="113" w:author="Huawei-ZQH" w:date="2022-01-10T16:53:00Z">
        <w:r w:rsidRPr="00DA3BBC" w:rsidDel="009D1A1D">
          <w:delText xml:space="preserve">restricted </w:delText>
        </w:r>
      </w:del>
      <w:r w:rsidRPr="00DA3BBC">
        <w:t>PDU Session</w:t>
      </w:r>
      <w:ins w:id="114" w:author="Huawei-ZQH" w:date="2022-01-10T16:53:00Z">
        <w:r w:rsidR="009D1A1D" w:rsidRPr="009D1A1D">
          <w:t xml:space="preserve"> </w:t>
        </w:r>
        <w:r w:rsidR="009D1A1D">
          <w:t xml:space="preserve">used for </w:t>
        </w:r>
        <w:r w:rsidR="009D1A1D" w:rsidRPr="00DA3BBC">
          <w:t>U</w:t>
        </w:r>
      </w:ins>
      <w:ins w:id="115" w:author="Huawei-ZQHr01" w:date="2022-02-18T19:35:00Z">
        <w:r w:rsidR="000F2280">
          <w:t xml:space="preserve">ser </w:t>
        </w:r>
      </w:ins>
      <w:ins w:id="116" w:author="Huawei-ZQH" w:date="2022-01-10T16:53:00Z">
        <w:r w:rsidR="009D1A1D" w:rsidRPr="00DA3BBC">
          <w:t>P</w:t>
        </w:r>
      </w:ins>
      <w:ins w:id="117" w:author="Huawei-ZQHr01" w:date="2022-02-18T19:35:00Z">
        <w:r w:rsidR="000F2280">
          <w:t>lane</w:t>
        </w:r>
      </w:ins>
      <w:ins w:id="118" w:author="Huawei-ZQH" w:date="2022-01-10T16:53:00Z">
        <w:r w:rsidR="009D1A1D" w:rsidRPr="00DA3BBC">
          <w:t xml:space="preserve"> </w:t>
        </w:r>
      </w:ins>
      <w:ins w:id="119" w:author="Huawei-ZQHr01" w:date="2022-02-18T19:35:00Z">
        <w:r w:rsidR="000F2280">
          <w:t>R</w:t>
        </w:r>
      </w:ins>
      <w:ins w:id="120" w:author="Huawei-ZQH" w:date="2022-01-10T16:53:00Z">
        <w:r w:rsidR="009D1A1D" w:rsidRPr="00DA3BBC">
          <w:t xml:space="preserve">emote </w:t>
        </w:r>
      </w:ins>
      <w:ins w:id="121" w:author="Huawei-ZQHr01" w:date="2022-02-18T19:35:00Z">
        <w:r w:rsidR="000F2280">
          <w:t>P</w:t>
        </w:r>
      </w:ins>
      <w:ins w:id="122" w:author="Huawei-ZQH" w:date="2022-01-10T16:53:00Z">
        <w:r w:rsidR="009D1A1D" w:rsidRPr="00DA3BBC">
          <w:t>rovisioning</w:t>
        </w:r>
      </w:ins>
      <w:r w:rsidRPr="00DA3BBC">
        <w:t xml:space="preserve"> as part of Protocol Configuration Options (PCO) in the PDU Session Establishment Response.</w:t>
      </w:r>
    </w:p>
    <w:p w14:paraId="01B59646" w14:textId="77777777" w:rsidR="001D7EB1" w:rsidRPr="0042466D" w:rsidRDefault="001D7EB1" w:rsidP="001D7E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326016" w14:textId="77777777" w:rsidR="00701275" w:rsidRPr="00DA3BBC" w:rsidRDefault="00701275" w:rsidP="00701275">
      <w:pPr>
        <w:pStyle w:val="H6"/>
      </w:pPr>
      <w:r w:rsidRPr="00DA3BBC">
        <w:t>5.30.2.10.4.3</w:t>
      </w:r>
      <w:r w:rsidRPr="00DA3BBC">
        <w:tab/>
        <w:t>User Plane Remote Provisioning of UEs when Onboarding Network is an ON-SNPN</w:t>
      </w:r>
    </w:p>
    <w:p w14:paraId="259CEE61" w14:textId="31EDC6C2" w:rsidR="00701275" w:rsidRPr="00DA3BBC" w:rsidRDefault="00701275" w:rsidP="00701275">
      <w:del w:id="123" w:author="Huawei-ZQH" w:date="2022-01-11T09:48:00Z">
        <w:r w:rsidRPr="00DA3BBC" w:rsidDel="00132499">
          <w:delText xml:space="preserve">If Onboarding Services are provided using a </w:delText>
        </w:r>
      </w:del>
      <w:del w:id="124" w:author="Huawei-ZQH" w:date="2022-01-10T16:53:00Z">
        <w:r w:rsidRPr="00DA3BBC" w:rsidDel="00B317A4">
          <w:delText xml:space="preserve">restricted </w:delText>
        </w:r>
      </w:del>
      <w:del w:id="125" w:author="Huawei-ZQH" w:date="2022-01-11T09:48:00Z">
        <w:r w:rsidRPr="00DA3BBC" w:rsidDel="00132499">
          <w:delText>PDU Session for User Plane Remote Provisioning of UE</w:delText>
        </w:r>
      </w:del>
      <w:del w:id="126" w:author="Huawei-ZQH" w:date="2022-01-10T16:54:00Z">
        <w:r w:rsidRPr="00DA3BBC" w:rsidDel="00E11725">
          <w:delText xml:space="preserve"> via User Plane</w:delText>
        </w:r>
      </w:del>
      <w:del w:id="127" w:author="Huawei-ZQH" w:date="2022-01-11T09:48:00Z">
        <w:r w:rsidRPr="00DA3BBC" w:rsidDel="00132499">
          <w:delText xml:space="preserve">, </w:delText>
        </w:r>
      </w:del>
      <w:ins w:id="128" w:author="Huawei-ZQH" w:date="2022-01-11T09:48:00Z">
        <w:r w:rsidR="00132499">
          <w:t>T</w:t>
        </w:r>
      </w:ins>
      <w:del w:id="129" w:author="Huawei-ZQH" w:date="2022-01-11T09:48:00Z">
        <w:r w:rsidRPr="00DA3BBC" w:rsidDel="00132499">
          <w:delText>t</w:delText>
        </w:r>
      </w:del>
      <w:r w:rsidRPr="00DA3BBC">
        <w:t xml:space="preserve">he AMF selects an SMF used for </w:t>
      </w:r>
      <w:ins w:id="130" w:author="Huawei-ZQH" w:date="2022-01-11T09:49:00Z">
        <w:r w:rsidR="00132499">
          <w:rPr>
            <w:lang w:eastAsia="zh-CN"/>
          </w:rPr>
          <w:t>U</w:t>
        </w:r>
      </w:ins>
      <w:ins w:id="131" w:author="Huawei-ZQHr01" w:date="2022-02-18T19:35:00Z">
        <w:r w:rsidR="00FE1601">
          <w:rPr>
            <w:lang w:eastAsia="zh-CN"/>
          </w:rPr>
          <w:t xml:space="preserve">ser </w:t>
        </w:r>
      </w:ins>
      <w:ins w:id="132" w:author="Huawei-ZQH" w:date="2022-01-11T09:49:00Z">
        <w:r w:rsidR="00132499">
          <w:rPr>
            <w:lang w:eastAsia="zh-CN"/>
          </w:rPr>
          <w:t>P</w:t>
        </w:r>
      </w:ins>
      <w:ins w:id="133" w:author="Huawei-ZQHr01" w:date="2022-02-18T19:35:00Z">
        <w:r w:rsidR="00FE1601">
          <w:rPr>
            <w:lang w:eastAsia="zh-CN"/>
          </w:rPr>
          <w:t>lane</w:t>
        </w:r>
      </w:ins>
      <w:ins w:id="134" w:author="Huawei-ZQH" w:date="2022-01-11T09:49:00Z">
        <w:r w:rsidR="00132499">
          <w:rPr>
            <w:lang w:eastAsia="zh-CN"/>
          </w:rPr>
          <w:t xml:space="preserve"> </w:t>
        </w:r>
      </w:ins>
      <w:ins w:id="135" w:author="Huawei-ZQHr01" w:date="2022-02-18T19:35:00Z">
        <w:r w:rsidR="00FE1601">
          <w:rPr>
            <w:lang w:eastAsia="zh-CN"/>
          </w:rPr>
          <w:t>R</w:t>
        </w:r>
      </w:ins>
      <w:ins w:id="136" w:author="Huawei-ZQH" w:date="2022-01-11T09:49:00Z">
        <w:r w:rsidR="00132499">
          <w:rPr>
            <w:lang w:eastAsia="zh-CN"/>
          </w:rPr>
          <w:t xml:space="preserve">emote </w:t>
        </w:r>
      </w:ins>
      <w:ins w:id="137" w:author="Huawei-ZQHr01" w:date="2022-02-18T19:35:00Z">
        <w:r w:rsidR="00FE1601">
          <w:rPr>
            <w:lang w:eastAsia="zh-CN"/>
          </w:rPr>
          <w:t>P</w:t>
        </w:r>
      </w:ins>
      <w:ins w:id="138" w:author="Huawei-ZQH" w:date="2022-01-11T09:49:00Z">
        <w:r w:rsidR="00132499">
          <w:rPr>
            <w:lang w:eastAsia="zh-CN"/>
          </w:rPr>
          <w:t>rovisioning</w:t>
        </w:r>
      </w:ins>
      <w:del w:id="139" w:author="Huawei-ZQH" w:date="2022-01-11T09:49:00Z">
        <w:r w:rsidRPr="00DA3BBC" w:rsidDel="00132499">
          <w:delText>Onboarding Services</w:delText>
        </w:r>
      </w:del>
      <w:r w:rsidRPr="00DA3BBC">
        <w:t xml:space="preserve"> using the SMF discovery and selection functionality as described in clause 6.3.2. The</w:t>
      </w:r>
      <w:r>
        <w:t xml:space="preserve"> S-NSSAI and </w:t>
      </w:r>
      <w:del w:id="140" w:author="Huawei-ZQH" w:date="2022-01-11T09:50:00Z">
        <w:r w:rsidDel="00132499">
          <w:delText xml:space="preserve">a </w:delText>
        </w:r>
      </w:del>
      <w:r>
        <w:t>DNN of the</w:t>
      </w:r>
      <w:r w:rsidRPr="00DA3BBC">
        <w:t xml:space="preserve"> AMF Onboarding Configuration Data may</w:t>
      </w:r>
      <w:r>
        <w:t xml:space="preserve"> be used to discover and</w:t>
      </w:r>
      <w:r w:rsidRPr="00DA3BBC">
        <w:t xml:space="preserve"> select an SMF for </w:t>
      </w:r>
      <w:ins w:id="141" w:author="Huawei-ZQH" w:date="2022-01-11T09:50:00Z">
        <w:r w:rsidR="00132499">
          <w:rPr>
            <w:lang w:eastAsia="zh-CN"/>
          </w:rPr>
          <w:t>U</w:t>
        </w:r>
      </w:ins>
      <w:ins w:id="142" w:author="Huawei-ZQHr01" w:date="2022-02-18T19:35:00Z">
        <w:r w:rsidR="0099576D">
          <w:rPr>
            <w:lang w:eastAsia="zh-CN"/>
          </w:rPr>
          <w:t xml:space="preserve">ser </w:t>
        </w:r>
      </w:ins>
      <w:ins w:id="143" w:author="Huawei-ZQH" w:date="2022-01-11T09:50:00Z">
        <w:r w:rsidR="00132499">
          <w:rPr>
            <w:lang w:eastAsia="zh-CN"/>
          </w:rPr>
          <w:t>P</w:t>
        </w:r>
      </w:ins>
      <w:ins w:id="144" w:author="Huawei-ZQHr01" w:date="2022-02-18T19:35:00Z">
        <w:r w:rsidR="0099576D">
          <w:rPr>
            <w:lang w:eastAsia="zh-CN"/>
          </w:rPr>
          <w:t>lane</w:t>
        </w:r>
      </w:ins>
      <w:ins w:id="145" w:author="Huawei-ZQH" w:date="2022-01-11T09:50:00Z">
        <w:r w:rsidR="00132499">
          <w:rPr>
            <w:lang w:eastAsia="zh-CN"/>
          </w:rPr>
          <w:t xml:space="preserve"> </w:t>
        </w:r>
      </w:ins>
      <w:ins w:id="146" w:author="Huawei-ZQHr01" w:date="2022-02-18T19:36:00Z">
        <w:r w:rsidR="0099576D">
          <w:rPr>
            <w:lang w:eastAsia="zh-CN"/>
          </w:rPr>
          <w:t>R</w:t>
        </w:r>
      </w:ins>
      <w:ins w:id="147" w:author="Huawei-ZQH" w:date="2022-01-11T09:50:00Z">
        <w:r w:rsidR="00132499">
          <w:rPr>
            <w:lang w:eastAsia="zh-CN"/>
          </w:rPr>
          <w:t xml:space="preserve">emote </w:t>
        </w:r>
      </w:ins>
      <w:ins w:id="148" w:author="Huawei-ZQHr01" w:date="2022-02-18T19:36:00Z">
        <w:r w:rsidR="0099576D">
          <w:rPr>
            <w:lang w:eastAsia="zh-CN"/>
          </w:rPr>
          <w:t>P</w:t>
        </w:r>
      </w:ins>
      <w:ins w:id="149" w:author="Huawei-ZQH" w:date="2022-01-11T09:50:00Z">
        <w:r w:rsidR="00132499">
          <w:rPr>
            <w:lang w:eastAsia="zh-CN"/>
          </w:rPr>
          <w:t>rovisioning</w:t>
        </w:r>
      </w:ins>
      <w:del w:id="150" w:author="Huawei-ZQH" w:date="2022-01-11T09:50:00Z">
        <w:r w:rsidRPr="00DA3BBC" w:rsidDel="00132499">
          <w:delText>Onboarding Services</w:delText>
        </w:r>
      </w:del>
      <w:r>
        <w:t xml:space="preserve">, </w:t>
      </w:r>
      <w:ins w:id="151" w:author="Ericsson User" w:date="2022-02-21T22:34:00Z">
        <w:r w:rsidR="008C3ABA">
          <w:t>a</w:t>
        </w:r>
      </w:ins>
      <w:del w:id="152" w:author="Ericsson User" w:date="2022-02-21T22:34:00Z">
        <w:r w:rsidDel="008C3ABA">
          <w:delText>A</w:delText>
        </w:r>
      </w:del>
      <w:r>
        <w:t>lternatively, for SMF selection, the AMF Onboarding Configuration Data</w:t>
      </w:r>
      <w:r w:rsidRPr="00DA3BBC">
        <w:t xml:space="preserve"> may contain a configured SMF for the </w:t>
      </w:r>
      <w:r>
        <w:t>S-NSSAI</w:t>
      </w:r>
      <w:ins w:id="153" w:author="Huawei-ZQHr01" w:date="2022-02-18T19:51:00Z">
        <w:r w:rsidR="00925F1B">
          <w:t xml:space="preserve"> and</w:t>
        </w:r>
      </w:ins>
      <w:del w:id="154" w:author="Huawei-ZQHr01" w:date="2022-02-18T19:51:00Z">
        <w:r w:rsidDel="00925F1B">
          <w:delText>/</w:delText>
        </w:r>
      </w:del>
      <w:ins w:id="155" w:author="Ericsson User" w:date="2022-02-21T17:45:00Z">
        <w:r w:rsidR="003B5E92">
          <w:t xml:space="preserve"> </w:t>
        </w:r>
      </w:ins>
      <w:r w:rsidRPr="00DA3BBC">
        <w:t xml:space="preserve">DNN used for </w:t>
      </w:r>
      <w:ins w:id="156" w:author="Huawei-ZQH" w:date="2022-01-10T17:00:00Z">
        <w:r w:rsidR="00ED5048">
          <w:t>o</w:t>
        </w:r>
      </w:ins>
      <w:del w:id="157" w:author="Huawei-ZQH" w:date="2022-01-10T17:00:00Z">
        <w:r w:rsidRPr="00DA3BBC" w:rsidDel="00ED5048">
          <w:delText>O</w:delText>
        </w:r>
      </w:del>
      <w:r w:rsidRPr="00DA3BBC">
        <w:t xml:space="preserve">nboarding. The AMF provides Onboarding Indication to SMF via Nsmf_PDUSession_CreateSMContext request message when a PDU Session </w:t>
      </w:r>
      <w:ins w:id="158" w:author="Huawei-ZQH" w:date="2022-01-11T09:51:00Z">
        <w:r w:rsidR="000171C1">
          <w:t xml:space="preserve">used </w:t>
        </w:r>
      </w:ins>
      <w:r w:rsidRPr="00DA3BBC">
        <w:t xml:space="preserve">for </w:t>
      </w:r>
      <w:ins w:id="159" w:author="Huawei-ZQH" w:date="2022-01-11T09:51:00Z">
        <w:r w:rsidR="000171C1">
          <w:t>U</w:t>
        </w:r>
      </w:ins>
      <w:ins w:id="160" w:author="Huawei-ZQHr01" w:date="2022-02-18T19:36:00Z">
        <w:r w:rsidR="0099576D">
          <w:t xml:space="preserve">ser </w:t>
        </w:r>
      </w:ins>
      <w:ins w:id="161" w:author="Huawei-ZQH" w:date="2022-01-11T09:51:00Z">
        <w:r w:rsidR="000171C1">
          <w:t>P</w:t>
        </w:r>
      </w:ins>
      <w:ins w:id="162" w:author="Huawei-ZQHr01" w:date="2022-02-18T19:36:00Z">
        <w:r w:rsidR="0099576D">
          <w:t>lane</w:t>
        </w:r>
      </w:ins>
      <w:ins w:id="163" w:author="Huawei-ZQH" w:date="2022-01-11T09:51:00Z">
        <w:r w:rsidR="000171C1">
          <w:t xml:space="preserve"> </w:t>
        </w:r>
      </w:ins>
      <w:ins w:id="164" w:author="Huawei-ZQHr01" w:date="2022-02-18T19:36:00Z">
        <w:r w:rsidR="0099576D">
          <w:t>R</w:t>
        </w:r>
      </w:ins>
      <w:del w:id="165" w:author="Huawei-ZQHr01" w:date="2022-02-18T19:36:00Z">
        <w:r w:rsidRPr="00DA3BBC" w:rsidDel="0099576D">
          <w:delText>r</w:delText>
        </w:r>
      </w:del>
      <w:r w:rsidRPr="00DA3BBC">
        <w:t xml:space="preserve">emote </w:t>
      </w:r>
      <w:ins w:id="166" w:author="Huawei-ZQHr01" w:date="2022-02-18T19:36:00Z">
        <w:r w:rsidR="0099576D">
          <w:t>P</w:t>
        </w:r>
      </w:ins>
      <w:del w:id="167" w:author="Huawei-ZQHr01" w:date="2022-02-18T19:36:00Z">
        <w:r w:rsidRPr="00DA3BBC" w:rsidDel="0099576D">
          <w:delText>p</w:delText>
        </w:r>
      </w:del>
      <w:r w:rsidRPr="00DA3BBC">
        <w:t>rovisioning</w:t>
      </w:r>
      <w:del w:id="168" w:author="Huawei-ZQH" w:date="2022-01-11T09:51:00Z">
        <w:r w:rsidRPr="00DA3BBC" w:rsidDel="000171C1">
          <w:delText xml:space="preserve"> of UE via User Plane</w:delText>
        </w:r>
      </w:del>
      <w:r w:rsidRPr="00DA3BBC">
        <w:t xml:space="preserv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1071D688" w14:textId="34E60DA3" w:rsidR="00701275" w:rsidRPr="00DA3BBC" w:rsidRDefault="00701275" w:rsidP="00701275">
      <w:r w:rsidRPr="00DA3BBC">
        <w:t xml:space="preserve">When a UPF is selected for </w:t>
      </w:r>
      <w:ins w:id="169" w:author="Huawei-ZQH" w:date="2022-01-11T09:58:00Z">
        <w:r w:rsidR="0051770F">
          <w:rPr>
            <w:lang w:eastAsia="zh-CN"/>
          </w:rPr>
          <w:t>U</w:t>
        </w:r>
      </w:ins>
      <w:ins w:id="170" w:author="Huawei-ZQHr01" w:date="2022-02-18T19:37:00Z">
        <w:r w:rsidR="0099576D">
          <w:rPr>
            <w:lang w:eastAsia="zh-CN"/>
          </w:rPr>
          <w:t xml:space="preserve">ser </w:t>
        </w:r>
      </w:ins>
      <w:ins w:id="171" w:author="Huawei-ZQH" w:date="2022-01-11T09:58:00Z">
        <w:r w:rsidR="0051770F">
          <w:rPr>
            <w:lang w:eastAsia="zh-CN"/>
          </w:rPr>
          <w:t>P</w:t>
        </w:r>
      </w:ins>
      <w:ins w:id="172" w:author="Huawei-ZQHr01" w:date="2022-02-18T19:37:00Z">
        <w:r w:rsidR="0099576D">
          <w:rPr>
            <w:lang w:eastAsia="zh-CN"/>
          </w:rPr>
          <w:t>lane</w:t>
        </w:r>
      </w:ins>
      <w:ins w:id="173" w:author="Huawei-ZQH" w:date="2022-01-11T09:58:00Z">
        <w:r w:rsidR="0051770F">
          <w:rPr>
            <w:lang w:eastAsia="zh-CN"/>
          </w:rPr>
          <w:t xml:space="preserve"> </w:t>
        </w:r>
      </w:ins>
      <w:ins w:id="174" w:author="Huawei-ZQHr01" w:date="2022-02-18T19:37:00Z">
        <w:r w:rsidR="0099576D">
          <w:rPr>
            <w:lang w:eastAsia="zh-CN"/>
          </w:rPr>
          <w:t>R</w:t>
        </w:r>
      </w:ins>
      <w:ins w:id="175" w:author="Huawei-ZQH" w:date="2022-01-11T09:58:00Z">
        <w:r w:rsidR="0051770F">
          <w:rPr>
            <w:lang w:eastAsia="zh-CN"/>
          </w:rPr>
          <w:t xml:space="preserve">emote </w:t>
        </w:r>
      </w:ins>
      <w:ins w:id="176" w:author="Huawei-ZQHr01" w:date="2022-02-18T19:37:00Z">
        <w:r w:rsidR="0099576D">
          <w:rPr>
            <w:lang w:eastAsia="zh-CN"/>
          </w:rPr>
          <w:t>P</w:t>
        </w:r>
      </w:ins>
      <w:ins w:id="177" w:author="Huawei-ZQH" w:date="2022-01-11T09:58:00Z">
        <w:r w:rsidR="0051770F">
          <w:rPr>
            <w:lang w:eastAsia="zh-CN"/>
          </w:rPr>
          <w:t>rovisioning</w:t>
        </w:r>
      </w:ins>
      <w:del w:id="178" w:author="Huawei-ZQH" w:date="2022-01-11T09:58:00Z">
        <w:r w:rsidRPr="00DA3BBC" w:rsidDel="0051770F">
          <w:delText>Onboarding Services</w:delText>
        </w:r>
      </w:del>
      <w:r w:rsidRPr="00DA3BBC">
        <w:t xml:space="preserve">, the UPF selection function described in clause 6.3.3 for normal services is applied considering the </w:t>
      </w:r>
      <w:ins w:id="179" w:author="Huawei-ZQHr01" w:date="2022-02-18T19:51:00Z">
        <w:r w:rsidR="00925F1B">
          <w:t>S</w:t>
        </w:r>
      </w:ins>
      <w:ins w:id="180" w:author="Huawei-ZQHr01" w:date="2022-02-18T19:52:00Z">
        <w:r w:rsidR="00925F1B">
          <w:t xml:space="preserve">-NSSAI and </w:t>
        </w:r>
      </w:ins>
      <w:r w:rsidRPr="00DA3BBC">
        <w:t xml:space="preserve">DNN used for </w:t>
      </w:r>
      <w:ins w:id="181" w:author="Huawei-ZQH" w:date="2022-01-10T17:00:00Z">
        <w:r w:rsidR="00ED5048">
          <w:t>o</w:t>
        </w:r>
      </w:ins>
      <w:del w:id="182" w:author="Huawei-ZQH" w:date="2022-01-10T17:00:00Z">
        <w:r w:rsidRPr="00DA3BBC" w:rsidDel="00ED5048">
          <w:delText>O</w:delText>
        </w:r>
      </w:del>
      <w:r w:rsidRPr="00DA3BBC">
        <w:t>nboarding.</w:t>
      </w:r>
    </w:p>
    <w:p w14:paraId="7A3FEA55" w14:textId="1C6C7A07" w:rsidR="00701275" w:rsidRPr="00DA3BBC" w:rsidRDefault="00701275" w:rsidP="00701275">
      <w:r w:rsidRPr="00DA3BBC">
        <w:t xml:space="preserve">The SMF or the PCF may store S-NSSAI and DNN information used for </w:t>
      </w:r>
      <w:ins w:id="183" w:author="Huawei-ZQH" w:date="2022-01-10T17:00:00Z">
        <w:r w:rsidR="00ED5048">
          <w:t>o</w:t>
        </w:r>
      </w:ins>
      <w:del w:id="184" w:author="Huawei-ZQH" w:date="2022-01-10T17:00:00Z">
        <w:r w:rsidRPr="00DA3BBC" w:rsidDel="00ED5048">
          <w:delText>O</w:delText>
        </w:r>
      </w:del>
      <w:r w:rsidRPr="00DA3BBC">
        <w:t>nboarding. Onboarding Configuration Data available to PCF (for details see TS 23.503 [45]) and/or SMF may include PVS FQDN</w:t>
      </w:r>
      <w:r>
        <w:t>(s)</w:t>
      </w:r>
      <w:r w:rsidRPr="00DA3BBC">
        <w:t xml:space="preserve"> and PVS IP address(es). The SMF and the PCF may use Onboarding Indication and DNN</w:t>
      </w:r>
      <w:del w:id="185" w:author="Huawei-ZQH" w:date="2022-01-10T17:53:00Z">
        <w:r w:rsidRPr="00DA3BBC" w:rsidDel="004454B5">
          <w:delText>/</w:delText>
        </w:r>
      </w:del>
      <w:ins w:id="186" w:author="Huawei-ZQH" w:date="2022-01-10T17:53:00Z">
        <w:r w:rsidR="004454B5">
          <w:t xml:space="preserve"> and </w:t>
        </w:r>
      </w:ins>
      <w:r w:rsidRPr="00DA3BBC">
        <w:t xml:space="preserve">S-NSSAI used for </w:t>
      </w:r>
      <w:ins w:id="187" w:author="Huawei-ZQH" w:date="2022-01-10T17:00:00Z">
        <w:r w:rsidR="00ED5048">
          <w:t>o</w:t>
        </w:r>
      </w:ins>
      <w:del w:id="188" w:author="Huawei-ZQH" w:date="2022-01-10T17:00:00Z">
        <w:r w:rsidRPr="00DA3BBC" w:rsidDel="00ED5048">
          <w:delText>O</w:delText>
        </w:r>
      </w:del>
      <w:r w:rsidRPr="00DA3BBC">
        <w:t>nboarding to access Onboarding Configuration Data.</w:t>
      </w:r>
    </w:p>
    <w:p w14:paraId="010DB14C" w14:textId="7614A1EC" w:rsidR="00701275" w:rsidRPr="00DA3BBC" w:rsidRDefault="00701275" w:rsidP="00701275">
      <w:r w:rsidRPr="00DA3BBC">
        <w:t xml:space="preserve">When the UE registered for Onboarding successfully completes the </w:t>
      </w:r>
      <w:ins w:id="189" w:author="Huawei-ZQH" w:date="2022-01-11T09:59:00Z">
        <w:r w:rsidR="0051770F">
          <w:t>U</w:t>
        </w:r>
      </w:ins>
      <w:del w:id="190" w:author="Huawei-ZQH" w:date="2022-01-11T09:59:00Z">
        <w:r w:rsidRPr="00DA3BBC" w:rsidDel="0051770F">
          <w:delText>u</w:delText>
        </w:r>
      </w:del>
      <w:r w:rsidRPr="00DA3BBC">
        <w:t xml:space="preserve">ser </w:t>
      </w:r>
      <w:ins w:id="191" w:author="Huawei-ZQH" w:date="2022-01-11T09:59:00Z">
        <w:r w:rsidR="0051770F">
          <w:t>P</w:t>
        </w:r>
      </w:ins>
      <w:del w:id="192" w:author="Huawei-ZQH" w:date="2022-01-11T09:59:00Z">
        <w:r w:rsidRPr="00DA3BBC" w:rsidDel="0051770F">
          <w:delText>p</w:delText>
        </w:r>
      </w:del>
      <w:r w:rsidRPr="00DA3BBC">
        <w:t xml:space="preserve">lane </w:t>
      </w:r>
      <w:ins w:id="193" w:author="Huawei-ZQHr01" w:date="2022-02-18T19:40:00Z">
        <w:r w:rsidR="00455E2F">
          <w:t>R</w:t>
        </w:r>
      </w:ins>
      <w:del w:id="194" w:author="Huawei-ZQHr01" w:date="2022-02-18T19:40:00Z">
        <w:r w:rsidRPr="00DA3BBC" w:rsidDel="00455E2F">
          <w:delText>r</w:delText>
        </w:r>
      </w:del>
      <w:r w:rsidRPr="00DA3BBC">
        <w:t xml:space="preserve">emote </w:t>
      </w:r>
      <w:ins w:id="195" w:author="Huawei-ZQHr01" w:date="2022-02-18T19:40:00Z">
        <w:r w:rsidR="00455E2F">
          <w:t>P</w:t>
        </w:r>
      </w:ins>
      <w:del w:id="196" w:author="Huawei-ZQHr01" w:date="2022-02-18T19:40:00Z">
        <w:r w:rsidRPr="00DA3BBC" w:rsidDel="00455E2F">
          <w:delText>p</w:delText>
        </w:r>
      </w:del>
      <w:r w:rsidRPr="00DA3BBC">
        <w:t>rovisioning of SNPN credentials via the Onboarding Network, then the UE should deregister from the Onboarding Network.</w:t>
      </w:r>
    </w:p>
    <w:p w14:paraId="0557722D" w14:textId="10352F1A" w:rsidR="00701275" w:rsidRPr="00DA3BBC" w:rsidRDefault="00701275" w:rsidP="00701275">
      <w:r w:rsidRPr="00DA3BBC">
        <w:t xml:space="preserve">Initial QoS parameters used for </w:t>
      </w:r>
      <w:ins w:id="197" w:author="Huawei-ZQH" w:date="2022-01-11T09:59:00Z">
        <w:r w:rsidR="00D02148">
          <w:rPr>
            <w:lang w:eastAsia="zh-CN"/>
          </w:rPr>
          <w:t>U</w:t>
        </w:r>
      </w:ins>
      <w:ins w:id="198" w:author="Huawei-ZQHr01" w:date="2022-02-18T19:40:00Z">
        <w:r w:rsidR="00013B6A">
          <w:rPr>
            <w:lang w:eastAsia="zh-CN"/>
          </w:rPr>
          <w:t xml:space="preserve">ser </w:t>
        </w:r>
      </w:ins>
      <w:ins w:id="199" w:author="Huawei-ZQH" w:date="2022-01-11T09:59:00Z">
        <w:r w:rsidR="00D02148">
          <w:rPr>
            <w:lang w:eastAsia="zh-CN"/>
          </w:rPr>
          <w:t>P</w:t>
        </w:r>
      </w:ins>
      <w:ins w:id="200" w:author="Huawei-ZQHr01" w:date="2022-02-18T19:40:00Z">
        <w:r w:rsidR="00013B6A">
          <w:rPr>
            <w:lang w:eastAsia="zh-CN"/>
          </w:rPr>
          <w:t>lane</w:t>
        </w:r>
      </w:ins>
      <w:ins w:id="201" w:author="Huawei-ZQH" w:date="2022-01-11T09:59:00Z">
        <w:r w:rsidR="00D02148">
          <w:rPr>
            <w:lang w:eastAsia="zh-CN"/>
          </w:rPr>
          <w:t xml:space="preserve"> </w:t>
        </w:r>
      </w:ins>
      <w:ins w:id="202" w:author="Huawei-ZQHr01" w:date="2022-02-18T19:40:00Z">
        <w:r w:rsidR="00013B6A">
          <w:rPr>
            <w:lang w:eastAsia="zh-CN"/>
          </w:rPr>
          <w:t>R</w:t>
        </w:r>
      </w:ins>
      <w:ins w:id="203" w:author="Huawei-ZQH" w:date="2022-01-11T09:59:00Z">
        <w:r w:rsidR="00D02148">
          <w:rPr>
            <w:lang w:eastAsia="zh-CN"/>
          </w:rPr>
          <w:t xml:space="preserve">emote </w:t>
        </w:r>
      </w:ins>
      <w:ins w:id="204" w:author="Huawei-ZQHr01" w:date="2022-02-18T19:40:00Z">
        <w:r w:rsidR="00013B6A">
          <w:rPr>
            <w:lang w:eastAsia="zh-CN"/>
          </w:rPr>
          <w:t>P</w:t>
        </w:r>
      </w:ins>
      <w:ins w:id="205" w:author="Huawei-ZQH" w:date="2022-01-11T09:59:00Z">
        <w:r w:rsidR="00D02148">
          <w:rPr>
            <w:lang w:eastAsia="zh-CN"/>
          </w:rPr>
          <w:t>rovisioning</w:t>
        </w:r>
      </w:ins>
      <w:del w:id="206" w:author="Huawei-ZQH" w:date="2022-01-11T09:59:00Z">
        <w:r w:rsidRPr="00DA3BBC" w:rsidDel="00D02148">
          <w:delText>establishing Onboarding Services</w:delText>
        </w:r>
      </w:del>
      <w:r w:rsidRPr="00DA3BBC">
        <w:t xml:space="preserve"> are configured in the SMF when dynamic PCC is not used.</w:t>
      </w:r>
    </w:p>
    <w:p w14:paraId="06C3D95B" w14:textId="763F02C4" w:rsidR="00701275" w:rsidRPr="00DA3BBC" w:rsidRDefault="00701275" w:rsidP="00701275">
      <w:r w:rsidRPr="00DA3BBC">
        <w:t xml:space="preserve">Dynamic PCC may be used for a PDU </w:t>
      </w:r>
      <w:ins w:id="207" w:author="Huawei-ZQH" w:date="2022-01-11T10:00:00Z">
        <w:r w:rsidR="00D02148">
          <w:t>S</w:t>
        </w:r>
      </w:ins>
      <w:del w:id="208" w:author="Huawei-ZQH" w:date="2022-01-11T10:00:00Z">
        <w:r w:rsidRPr="00DA3BBC" w:rsidDel="00D02148">
          <w:delText>s</w:delText>
        </w:r>
      </w:del>
      <w:r w:rsidRPr="00DA3BBC">
        <w:t>ession</w:t>
      </w:r>
      <w:ins w:id="209" w:author="Huawei-ZQH" w:date="2022-01-11T10:00:00Z">
        <w:r w:rsidR="00D02148" w:rsidRPr="00D02148">
          <w:rPr>
            <w:lang w:eastAsia="zh-CN"/>
          </w:rPr>
          <w:t xml:space="preserve"> </w:t>
        </w:r>
        <w:r w:rsidR="00D02148" w:rsidRPr="00DA3BBC">
          <w:t xml:space="preserve">used for </w:t>
        </w:r>
        <w:r w:rsidR="00D02148">
          <w:rPr>
            <w:lang w:eastAsia="zh-CN"/>
          </w:rPr>
          <w:t>U</w:t>
        </w:r>
      </w:ins>
      <w:ins w:id="210" w:author="Huawei-ZQHr01" w:date="2022-02-18T19:40:00Z">
        <w:r w:rsidR="00013B6A">
          <w:rPr>
            <w:lang w:eastAsia="zh-CN"/>
          </w:rPr>
          <w:t xml:space="preserve">ser </w:t>
        </w:r>
      </w:ins>
      <w:ins w:id="211" w:author="Huawei-ZQH" w:date="2022-01-11T10:00:00Z">
        <w:r w:rsidR="00D02148">
          <w:rPr>
            <w:lang w:eastAsia="zh-CN"/>
          </w:rPr>
          <w:t>P</w:t>
        </w:r>
      </w:ins>
      <w:ins w:id="212" w:author="Huawei-ZQHr01" w:date="2022-02-18T19:40:00Z">
        <w:r w:rsidR="00013B6A">
          <w:rPr>
            <w:lang w:eastAsia="zh-CN"/>
          </w:rPr>
          <w:t>lane</w:t>
        </w:r>
      </w:ins>
      <w:ins w:id="213" w:author="Huawei-ZQH" w:date="2022-01-11T10:00:00Z">
        <w:r w:rsidR="00D02148">
          <w:rPr>
            <w:lang w:eastAsia="zh-CN"/>
          </w:rPr>
          <w:t xml:space="preserve"> </w:t>
        </w:r>
      </w:ins>
      <w:ins w:id="214" w:author="Huawei-ZQHr01" w:date="2022-02-18T19:40:00Z">
        <w:r w:rsidR="00013B6A">
          <w:rPr>
            <w:lang w:eastAsia="zh-CN"/>
          </w:rPr>
          <w:t>R</w:t>
        </w:r>
      </w:ins>
      <w:ins w:id="215" w:author="Huawei-ZQH" w:date="2022-01-11T10:00:00Z">
        <w:r w:rsidR="00D02148">
          <w:rPr>
            <w:lang w:eastAsia="zh-CN"/>
          </w:rPr>
          <w:t xml:space="preserve">emote </w:t>
        </w:r>
      </w:ins>
      <w:ins w:id="216" w:author="Huawei-ZQHr01" w:date="2022-02-18T19:41:00Z">
        <w:r w:rsidR="00013B6A">
          <w:rPr>
            <w:lang w:eastAsia="zh-CN"/>
          </w:rPr>
          <w:t>P</w:t>
        </w:r>
      </w:ins>
      <w:ins w:id="217" w:author="Huawei-ZQH" w:date="2022-01-11T10:00:00Z">
        <w:r w:rsidR="00D02148">
          <w:rPr>
            <w:lang w:eastAsia="zh-CN"/>
          </w:rPr>
          <w:t>rovisioning</w:t>
        </w:r>
      </w:ins>
      <w:del w:id="218" w:author="Huawei-ZQH" w:date="2022-01-11T10:00:00Z">
        <w:r w:rsidRPr="00DA3BBC" w:rsidDel="00166A00">
          <w:delText xml:space="preserve"> that is established for Onboarding Services</w:delText>
        </w:r>
      </w:del>
      <w:r w:rsidRPr="00DA3BBC">
        <w:t xml:space="preserve"> as described in TS 23.503 [45]</w:t>
      </w:r>
      <w:del w:id="219" w:author="Huawei-ZQH" w:date="2022-01-11T10:00:00Z">
        <w:r w:rsidRPr="00DA3BBC" w:rsidDel="00166A00">
          <w:delText>)</w:delText>
        </w:r>
      </w:del>
      <w:r w:rsidRPr="00DA3BBC">
        <w:t>.</w:t>
      </w:r>
      <w:r>
        <w:t xml:space="preserve"> The SMF may provide the UE Configuration Data (i.e. PVS IP address(es) or PVS FQDN(s)) to the PCF when requesting an SM Policy Association.</w:t>
      </w:r>
    </w:p>
    <w:p w14:paraId="22762F17" w14:textId="45BCDC00" w:rsidR="00701275" w:rsidRPr="00DA3BBC" w:rsidRDefault="00701275" w:rsidP="00701275">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AF95450" w14:textId="29EB047A" w:rsidR="00701275" w:rsidRPr="00DA3BBC" w:rsidRDefault="00701275" w:rsidP="00701275">
      <w:r w:rsidRPr="00DA3BBC">
        <w:t>If the UE is registered for Onboarding, the network should apply S-NSSAI and DNN in the Onboarding Configuration Data for the PDU Session Establishment request from the UE.</w:t>
      </w:r>
    </w:p>
    <w:p w14:paraId="35830340" w14:textId="77777777" w:rsidR="00472366" w:rsidRPr="0042466D" w:rsidRDefault="00472366" w:rsidP="00472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244DA4" w14:textId="77777777" w:rsidR="00701275" w:rsidRPr="00DA3BBC" w:rsidRDefault="00701275" w:rsidP="00701275">
      <w:pPr>
        <w:pStyle w:val="H6"/>
      </w:pPr>
      <w:r w:rsidRPr="00DA3BBC">
        <w:t>5.30.2.10.4.4</w:t>
      </w:r>
      <w:r w:rsidRPr="00DA3BBC">
        <w:tab/>
        <w:t>User Plane Remote Provisioning of UEs when Onboarding Network is a PLMN</w:t>
      </w:r>
    </w:p>
    <w:p w14:paraId="1DC3587C" w14:textId="671795EF" w:rsidR="00701275" w:rsidRPr="00DA3BBC" w:rsidRDefault="00701275" w:rsidP="00701275">
      <w:del w:id="220" w:author="Huawei-ZQH" w:date="2022-01-11T10:04:00Z">
        <w:r w:rsidRPr="00DA3BBC" w:rsidDel="00FA6A88">
          <w:delText>Onboarding Services for a UE may be provided via PLMN using PDU Session for DNN</w:delText>
        </w:r>
      </w:del>
      <w:del w:id="221" w:author="Huawei-ZQH" w:date="2022-01-10T17:54:00Z">
        <w:r w:rsidRPr="00DA3BBC" w:rsidDel="00967F61">
          <w:delText>(s)</w:delText>
        </w:r>
      </w:del>
      <w:del w:id="222" w:author="Huawei-ZQH" w:date="2022-01-11T10:04:00Z">
        <w:r w:rsidRPr="00DA3BBC" w:rsidDel="00FA6A88">
          <w:delText xml:space="preserve"> and S-NSSAI</w:delText>
        </w:r>
      </w:del>
      <w:del w:id="223" w:author="Huawei-ZQH" w:date="2022-01-10T17:54:00Z">
        <w:r w:rsidRPr="00DA3BBC" w:rsidDel="00967F61">
          <w:delText>(s)</w:delText>
        </w:r>
      </w:del>
      <w:del w:id="224" w:author="Huawei-ZQH" w:date="2022-01-11T10:04:00Z">
        <w:r w:rsidRPr="00DA3BBC" w:rsidDel="00FA6A88">
          <w:delText xml:space="preserve"> used for onboarding. </w:delText>
        </w:r>
      </w:del>
      <w:r w:rsidRPr="00DA3BBC">
        <w:t>Subscription data of such a UE shall contain the DNN and S-NSSAI used for onboarding.</w:t>
      </w:r>
    </w:p>
    <w:p w14:paraId="6A264098" w14:textId="77777777" w:rsidR="00701275" w:rsidRPr="00DA3BBC" w:rsidRDefault="00701275" w:rsidP="0070127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8890639" w14:textId="77777777" w:rsidR="00701275" w:rsidRPr="00DA3BBC" w:rsidRDefault="00701275" w:rsidP="00701275">
      <w:r w:rsidRPr="00DA3BBC">
        <w:t>The UPF selection function described in clause 6.3.3 is applied, considering the DNN and S-NSSAI used for onboarding.</w:t>
      </w:r>
    </w:p>
    <w:p w14:paraId="1BC08DFA" w14:textId="19A52989" w:rsidR="00701275" w:rsidRPr="00DA3BBC" w:rsidRDefault="00701275" w:rsidP="00701275">
      <w:r w:rsidRPr="00DA3BBC">
        <w:lastRenderedPageBreak/>
        <w:t>The SMF may be configured with one or more PVS FQDN and/or PVS IP address(es) per DNN and S-NSSAI used for onboarding. When the UE requests a PDU Session</w:t>
      </w:r>
      <w:ins w:id="225" w:author="Huawei-ZQH" w:date="2022-01-11T10:16:00Z">
        <w:r w:rsidR="00B15C8E">
          <w:t xml:space="preserve"> used for U</w:t>
        </w:r>
      </w:ins>
      <w:ins w:id="226" w:author="Huawei-ZQHr01" w:date="2022-02-18T19:42:00Z">
        <w:r w:rsidR="00013B6A">
          <w:t xml:space="preserve">ser </w:t>
        </w:r>
      </w:ins>
      <w:ins w:id="227" w:author="Huawei-ZQH" w:date="2022-01-11T10:16:00Z">
        <w:r w:rsidR="00B15C8E">
          <w:t>P</w:t>
        </w:r>
      </w:ins>
      <w:ins w:id="228" w:author="Huawei-ZQHr01" w:date="2022-02-18T19:42:00Z">
        <w:r w:rsidR="00013B6A">
          <w:t>lane</w:t>
        </w:r>
      </w:ins>
      <w:ins w:id="229" w:author="Huawei-ZQH" w:date="2022-01-11T10:16:00Z">
        <w:r w:rsidR="00B15C8E">
          <w:t xml:space="preserve"> </w:t>
        </w:r>
      </w:ins>
      <w:ins w:id="230" w:author="Huawei-ZQHr01" w:date="2022-02-18T19:42:00Z">
        <w:r w:rsidR="00013B6A">
          <w:t>R</w:t>
        </w:r>
      </w:ins>
      <w:ins w:id="231" w:author="Huawei-ZQH" w:date="2022-01-11T10:16:00Z">
        <w:r w:rsidR="00B15C8E">
          <w:t xml:space="preserve">emote </w:t>
        </w:r>
      </w:ins>
      <w:ins w:id="232" w:author="Huawei-ZQHr01" w:date="2022-02-18T19:42:00Z">
        <w:r w:rsidR="00013B6A">
          <w:t>P</w:t>
        </w:r>
      </w:ins>
      <w:ins w:id="233" w:author="Huawei-ZQH" w:date="2022-01-11T10:16:00Z">
        <w:r w:rsidR="00B15C8E">
          <w:t>rovisioning by</w:t>
        </w:r>
      </w:ins>
      <w:r w:rsidRPr="00DA3BBC">
        <w:t xml:space="preserve"> </w:t>
      </w:r>
      <w:del w:id="234" w:author="Huawei-ZQH" w:date="2022-01-11T10:08:00Z">
        <w:r w:rsidRPr="00DA3BBC" w:rsidDel="00E213EF">
          <w:delText xml:space="preserve">for </w:delText>
        </w:r>
      </w:del>
      <w:ins w:id="235" w:author="Huawei-ZQH" w:date="2022-01-11T10:08:00Z">
        <w:r w:rsidR="00E213EF">
          <w:t>using</w:t>
        </w:r>
        <w:r w:rsidR="00E213EF" w:rsidRPr="00DA3BBC">
          <w:t xml:space="preserve"> </w:t>
        </w:r>
      </w:ins>
      <w:r w:rsidRPr="00DA3BBC">
        <w:t>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45137E6C" w14:textId="77777777" w:rsidR="00701275" w:rsidRPr="00DA3BBC" w:rsidRDefault="00701275" w:rsidP="00701275">
      <w:pPr>
        <w:pStyle w:val="B1"/>
      </w:pPr>
      <w:r w:rsidRPr="00DA3BBC">
        <w:t>-</w:t>
      </w:r>
      <w:r w:rsidRPr="00DA3BBC">
        <w:tab/>
        <w:t>the UE subscription data contains the DNN and S-NSSAI used for onboarding; and</w:t>
      </w:r>
    </w:p>
    <w:p w14:paraId="17E5BD78" w14:textId="77777777" w:rsidR="00701275" w:rsidRPr="00DA3BBC" w:rsidRDefault="00701275" w:rsidP="00701275">
      <w:pPr>
        <w:pStyle w:val="B1"/>
      </w:pPr>
      <w:r w:rsidRPr="00DA3BBC">
        <w:t>-</w:t>
      </w:r>
      <w:r w:rsidRPr="00DA3BBC">
        <w:tab/>
        <w:t>the SMF has obtained the PVS FQDN and/or PVS IP address(es) from local configuration or from the AMF.</w:t>
      </w:r>
    </w:p>
    <w:p w14:paraId="63A25BF7" w14:textId="77777777" w:rsidR="00701275" w:rsidRPr="00DA3BBC" w:rsidRDefault="00701275" w:rsidP="00701275">
      <w:pPr>
        <w:pStyle w:val="NO"/>
      </w:pPr>
      <w:r w:rsidRPr="00DA3BBC">
        <w:t>NOTE:</w:t>
      </w:r>
      <w:r w:rsidRPr="00DA3BBC">
        <w:tab/>
        <w:t>Based on operator policy, PDR(s) and FAR(s) can be configured to restrict traffic other than provisioning traffic between PVS/DNS server(s) and UE(s).</w:t>
      </w:r>
    </w:p>
    <w:p w14:paraId="7E207CD9" w14:textId="77777777" w:rsidR="00472366" w:rsidRPr="0042466D" w:rsidRDefault="00472366" w:rsidP="00472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5C96A0" w14:textId="77777777" w:rsidR="00701275" w:rsidRPr="00DA3BBC" w:rsidRDefault="00701275" w:rsidP="00701275">
      <w:pPr>
        <w:pStyle w:val="2"/>
      </w:pPr>
      <w:bookmarkStart w:id="236" w:name="_Toc91148713"/>
      <w:r w:rsidRPr="00DA3BBC">
        <w:t>5.39</w:t>
      </w:r>
      <w:r w:rsidRPr="00DA3BBC">
        <w:tab/>
        <w:t>Remote provisioning of credentials for NSSAA or secondary authentication/authorization</w:t>
      </w:r>
      <w:bookmarkEnd w:id="236"/>
    </w:p>
    <w:p w14:paraId="760B5748" w14:textId="77777777" w:rsidR="00701275" w:rsidRPr="00DA3BBC" w:rsidRDefault="00701275" w:rsidP="00701275">
      <w:pPr>
        <w:pStyle w:val="3"/>
      </w:pPr>
      <w:bookmarkStart w:id="237" w:name="_Toc91148714"/>
      <w:r w:rsidRPr="00DA3BBC">
        <w:t>5.39.1</w:t>
      </w:r>
      <w:r w:rsidRPr="00DA3BBC">
        <w:tab/>
        <w:t>General</w:t>
      </w:r>
      <w:bookmarkEnd w:id="237"/>
    </w:p>
    <w:p w14:paraId="2C205939" w14:textId="4A65A244" w:rsidR="00701275" w:rsidRPr="00DA3BBC" w:rsidRDefault="00701275" w:rsidP="00701275">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700BA11E" w14:textId="77777777" w:rsidR="00701275" w:rsidRPr="00DA3BBC" w:rsidRDefault="00701275" w:rsidP="00701275">
      <w:pPr>
        <w:pStyle w:val="EditorsNote"/>
      </w:pPr>
      <w:r w:rsidRPr="00DA3BBC">
        <w:t>Editor's note:</w:t>
      </w:r>
      <w:r w:rsidRPr="00DA3BBC">
        <w:tab/>
        <w:t>It is FFS whether and how the credentials can be sent from a provisioning server (e.g. using an AF) to the UDM and whether NEF is needed.</w:t>
      </w:r>
    </w:p>
    <w:p w14:paraId="0930EBB2" w14:textId="70373573" w:rsidR="00701275" w:rsidRPr="00DA3BBC" w:rsidRDefault="00701275" w:rsidP="00701275">
      <w:r w:rsidRPr="00DA3BBC">
        <w:t xml:space="preserve">For User Plane </w:t>
      </w:r>
      <w:ins w:id="238" w:author="Huawei-ZQHr01" w:date="2022-02-18T19:42:00Z">
        <w:r w:rsidR="00797C01">
          <w:t>R</w:t>
        </w:r>
      </w:ins>
      <w:ins w:id="239" w:author="Huawei-ZQH" w:date="2022-01-11T10:10:00Z">
        <w:r w:rsidR="008879C9">
          <w:t xml:space="preserve">emote </w:t>
        </w:r>
      </w:ins>
      <w:ins w:id="240" w:author="Huawei-ZQHr01" w:date="2022-02-18T19:43:00Z">
        <w:r w:rsidR="00797C01">
          <w:t>P</w:t>
        </w:r>
      </w:ins>
      <w:del w:id="241" w:author="Huawei-ZQHr01" w:date="2022-02-18T19:43:00Z">
        <w:r w:rsidRPr="00DA3BBC" w:rsidDel="00797C01">
          <w:delText>p</w:delText>
        </w:r>
      </w:del>
      <w:r w:rsidRPr="00DA3BBC">
        <w:t>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2" w:name="_GoBack"/>
      <w:bookmarkEnd w:id="24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928F" w16cex:dateUtc="2022-02-21T21:37:00Z"/>
  <w16cex:commentExtensible w16cex:durableId="25BE9277" w16cex:dateUtc="2022-02-21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00FC20" w16cid:durableId="25BE4D91"/>
  <w16cid:commentId w16cid:paraId="00764478" w16cid:durableId="25BE4D92"/>
  <w16cid:commentId w16cid:paraId="68D52878" w16cid:durableId="25BE4D93"/>
  <w16cid:commentId w16cid:paraId="152A2579" w16cid:durableId="25BE928F"/>
  <w16cid:commentId w16cid:paraId="0CB0F164" w16cid:durableId="25BE4D94"/>
  <w16cid:commentId w16cid:paraId="056398E7" w16cid:durableId="25BE4D95"/>
  <w16cid:commentId w16cid:paraId="1375D3A1" w16cid:durableId="25BE4D96"/>
  <w16cid:commentId w16cid:paraId="6D6B826A" w16cid:durableId="25BE4D97"/>
  <w16cid:commentId w16cid:paraId="581FA420" w16cid:durableId="25BE4D98"/>
  <w16cid:commentId w16cid:paraId="0966273E" w16cid:durableId="25BE4D99"/>
  <w16cid:commentId w16cid:paraId="365A91F3" w16cid:durableId="25BE4D9A"/>
  <w16cid:commentId w16cid:paraId="79745B01" w16cid:durableId="25BE4D9B"/>
  <w16cid:commentId w16cid:paraId="37F275AF" w16cid:durableId="25BE4D9C"/>
  <w16cid:commentId w16cid:paraId="558B4E9A" w16cid:durableId="25BE9277"/>
  <w16cid:commentId w16cid:paraId="274B1BD0" w16cid:durableId="25BE4D9D"/>
  <w16cid:commentId w16cid:paraId="1CAB6925" w16cid:durableId="25BE4D9E"/>
  <w16cid:commentId w16cid:paraId="5D0B9C47" w16cid:durableId="25BE4D9F"/>
  <w16cid:commentId w16cid:paraId="721D01F5" w16cid:durableId="25BE4DA0"/>
  <w16cid:commentId w16cid:paraId="7964E9B1" w16cid:durableId="25BE4D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F493C" w14:textId="77777777" w:rsidR="0020555C" w:rsidRDefault="0020555C">
      <w:r>
        <w:separator/>
      </w:r>
    </w:p>
  </w:endnote>
  <w:endnote w:type="continuationSeparator" w:id="0">
    <w:p w14:paraId="705100ED" w14:textId="77777777" w:rsidR="0020555C" w:rsidRDefault="0020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B1DE6" w14:textId="77777777" w:rsidR="0020555C" w:rsidRDefault="0020555C">
      <w:r>
        <w:separator/>
      </w:r>
    </w:p>
  </w:footnote>
  <w:footnote w:type="continuationSeparator" w:id="0">
    <w:p w14:paraId="09880AA4" w14:textId="77777777" w:rsidR="0020555C" w:rsidRDefault="00205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1">
    <w15:presenceInfo w15:providerId="None" w15:userId="Huawei-ZQH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3B6A"/>
    <w:rsid w:val="000171C1"/>
    <w:rsid w:val="00022E4A"/>
    <w:rsid w:val="000248EF"/>
    <w:rsid w:val="00036367"/>
    <w:rsid w:val="0005071C"/>
    <w:rsid w:val="00051B77"/>
    <w:rsid w:val="00054762"/>
    <w:rsid w:val="00062070"/>
    <w:rsid w:val="00076524"/>
    <w:rsid w:val="00086F9A"/>
    <w:rsid w:val="000A3807"/>
    <w:rsid w:val="000A6394"/>
    <w:rsid w:val="000A740A"/>
    <w:rsid w:val="000B1398"/>
    <w:rsid w:val="000B56AB"/>
    <w:rsid w:val="000B7FED"/>
    <w:rsid w:val="000C038A"/>
    <w:rsid w:val="000C6598"/>
    <w:rsid w:val="000D1275"/>
    <w:rsid w:val="000D2816"/>
    <w:rsid w:val="000D6714"/>
    <w:rsid w:val="000E268E"/>
    <w:rsid w:val="000E2AF1"/>
    <w:rsid w:val="000E31D5"/>
    <w:rsid w:val="000F2280"/>
    <w:rsid w:val="00107522"/>
    <w:rsid w:val="00132499"/>
    <w:rsid w:val="001412A1"/>
    <w:rsid w:val="00142CBD"/>
    <w:rsid w:val="001431FF"/>
    <w:rsid w:val="00145D43"/>
    <w:rsid w:val="00166A00"/>
    <w:rsid w:val="0017093C"/>
    <w:rsid w:val="001804E7"/>
    <w:rsid w:val="00181420"/>
    <w:rsid w:val="00192C46"/>
    <w:rsid w:val="001A08B3"/>
    <w:rsid w:val="001A7B60"/>
    <w:rsid w:val="001B52F0"/>
    <w:rsid w:val="001B7A65"/>
    <w:rsid w:val="001D7EB1"/>
    <w:rsid w:val="001E005B"/>
    <w:rsid w:val="001E41F3"/>
    <w:rsid w:val="001F3065"/>
    <w:rsid w:val="0020555C"/>
    <w:rsid w:val="00231FC3"/>
    <w:rsid w:val="0026004D"/>
    <w:rsid w:val="00263A5D"/>
    <w:rsid w:val="002640DD"/>
    <w:rsid w:val="00265753"/>
    <w:rsid w:val="00271A4B"/>
    <w:rsid w:val="00275D12"/>
    <w:rsid w:val="002831F6"/>
    <w:rsid w:val="00284FEB"/>
    <w:rsid w:val="002860C4"/>
    <w:rsid w:val="002B5741"/>
    <w:rsid w:val="002C4B6B"/>
    <w:rsid w:val="002E7741"/>
    <w:rsid w:val="0030271E"/>
    <w:rsid w:val="00305409"/>
    <w:rsid w:val="00316937"/>
    <w:rsid w:val="00324764"/>
    <w:rsid w:val="00341B68"/>
    <w:rsid w:val="00360391"/>
    <w:rsid w:val="003609EF"/>
    <w:rsid w:val="0036231A"/>
    <w:rsid w:val="00374DD4"/>
    <w:rsid w:val="003808E9"/>
    <w:rsid w:val="00385A11"/>
    <w:rsid w:val="00386DEC"/>
    <w:rsid w:val="00390295"/>
    <w:rsid w:val="00392484"/>
    <w:rsid w:val="0039663F"/>
    <w:rsid w:val="003968D8"/>
    <w:rsid w:val="003B40E1"/>
    <w:rsid w:val="003B4E71"/>
    <w:rsid w:val="003B5E92"/>
    <w:rsid w:val="003E1A36"/>
    <w:rsid w:val="003E63AD"/>
    <w:rsid w:val="003E7D28"/>
    <w:rsid w:val="0040761D"/>
    <w:rsid w:val="00410371"/>
    <w:rsid w:val="004242F1"/>
    <w:rsid w:val="00440051"/>
    <w:rsid w:val="004401BC"/>
    <w:rsid w:val="004454B5"/>
    <w:rsid w:val="00452FDC"/>
    <w:rsid w:val="00455E2F"/>
    <w:rsid w:val="00472366"/>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534DF"/>
    <w:rsid w:val="00554891"/>
    <w:rsid w:val="005650A6"/>
    <w:rsid w:val="00587976"/>
    <w:rsid w:val="00592D74"/>
    <w:rsid w:val="005E2C44"/>
    <w:rsid w:val="005E65C0"/>
    <w:rsid w:val="006036C5"/>
    <w:rsid w:val="00616B44"/>
    <w:rsid w:val="00621188"/>
    <w:rsid w:val="006257ED"/>
    <w:rsid w:val="00625CC6"/>
    <w:rsid w:val="00627B84"/>
    <w:rsid w:val="00631BA7"/>
    <w:rsid w:val="00670DC9"/>
    <w:rsid w:val="00677A1C"/>
    <w:rsid w:val="00677EFF"/>
    <w:rsid w:val="006811E5"/>
    <w:rsid w:val="00695808"/>
    <w:rsid w:val="006A2037"/>
    <w:rsid w:val="006B0348"/>
    <w:rsid w:val="006B46FB"/>
    <w:rsid w:val="006C7ED0"/>
    <w:rsid w:val="006D18D3"/>
    <w:rsid w:val="006D5129"/>
    <w:rsid w:val="006E21FB"/>
    <w:rsid w:val="00701275"/>
    <w:rsid w:val="0070388D"/>
    <w:rsid w:val="00706BCA"/>
    <w:rsid w:val="00735297"/>
    <w:rsid w:val="007429CC"/>
    <w:rsid w:val="00745433"/>
    <w:rsid w:val="00772424"/>
    <w:rsid w:val="00775ACB"/>
    <w:rsid w:val="00792342"/>
    <w:rsid w:val="00793EC4"/>
    <w:rsid w:val="007977A8"/>
    <w:rsid w:val="00797C01"/>
    <w:rsid w:val="007B28E7"/>
    <w:rsid w:val="007B42AB"/>
    <w:rsid w:val="007B512A"/>
    <w:rsid w:val="007B5FEC"/>
    <w:rsid w:val="007C2097"/>
    <w:rsid w:val="007D5352"/>
    <w:rsid w:val="007D6A07"/>
    <w:rsid w:val="007F2012"/>
    <w:rsid w:val="007F7259"/>
    <w:rsid w:val="008040A8"/>
    <w:rsid w:val="00815DEA"/>
    <w:rsid w:val="00826064"/>
    <w:rsid w:val="008279FA"/>
    <w:rsid w:val="00832C1E"/>
    <w:rsid w:val="008371CF"/>
    <w:rsid w:val="008626E7"/>
    <w:rsid w:val="00870EE7"/>
    <w:rsid w:val="0087737C"/>
    <w:rsid w:val="00881457"/>
    <w:rsid w:val="008863B9"/>
    <w:rsid w:val="00886549"/>
    <w:rsid w:val="008879C9"/>
    <w:rsid w:val="008A2CD5"/>
    <w:rsid w:val="008A45A6"/>
    <w:rsid w:val="008C3ABA"/>
    <w:rsid w:val="008C5C53"/>
    <w:rsid w:val="008F686C"/>
    <w:rsid w:val="00901CAF"/>
    <w:rsid w:val="00906141"/>
    <w:rsid w:val="009148DE"/>
    <w:rsid w:val="00922BFA"/>
    <w:rsid w:val="00925F1B"/>
    <w:rsid w:val="00941E30"/>
    <w:rsid w:val="00967F61"/>
    <w:rsid w:val="009733BE"/>
    <w:rsid w:val="009748CA"/>
    <w:rsid w:val="009777D9"/>
    <w:rsid w:val="00991B88"/>
    <w:rsid w:val="0099576D"/>
    <w:rsid w:val="009A5753"/>
    <w:rsid w:val="009A579D"/>
    <w:rsid w:val="009B0FFA"/>
    <w:rsid w:val="009B162C"/>
    <w:rsid w:val="009B751C"/>
    <w:rsid w:val="009B7E39"/>
    <w:rsid w:val="009D1A1D"/>
    <w:rsid w:val="009E3297"/>
    <w:rsid w:val="009F00D9"/>
    <w:rsid w:val="009F6462"/>
    <w:rsid w:val="009F734F"/>
    <w:rsid w:val="009F78B6"/>
    <w:rsid w:val="00A10487"/>
    <w:rsid w:val="00A246B6"/>
    <w:rsid w:val="00A25CC3"/>
    <w:rsid w:val="00A263D1"/>
    <w:rsid w:val="00A47E70"/>
    <w:rsid w:val="00A50CF0"/>
    <w:rsid w:val="00A542FF"/>
    <w:rsid w:val="00A64DD6"/>
    <w:rsid w:val="00A75E9D"/>
    <w:rsid w:val="00A7671C"/>
    <w:rsid w:val="00A8573E"/>
    <w:rsid w:val="00A87BB1"/>
    <w:rsid w:val="00AA2CBC"/>
    <w:rsid w:val="00AA5DE5"/>
    <w:rsid w:val="00AB2E6F"/>
    <w:rsid w:val="00AC5820"/>
    <w:rsid w:val="00AD1CD8"/>
    <w:rsid w:val="00AE0652"/>
    <w:rsid w:val="00AF1A6F"/>
    <w:rsid w:val="00B068A1"/>
    <w:rsid w:val="00B15BA9"/>
    <w:rsid w:val="00B15C8E"/>
    <w:rsid w:val="00B258BB"/>
    <w:rsid w:val="00B3068D"/>
    <w:rsid w:val="00B317A4"/>
    <w:rsid w:val="00B441EB"/>
    <w:rsid w:val="00B448C5"/>
    <w:rsid w:val="00B50C51"/>
    <w:rsid w:val="00B51DB3"/>
    <w:rsid w:val="00B55111"/>
    <w:rsid w:val="00B661A1"/>
    <w:rsid w:val="00B67B97"/>
    <w:rsid w:val="00B70366"/>
    <w:rsid w:val="00B968C8"/>
    <w:rsid w:val="00BA3EC5"/>
    <w:rsid w:val="00BA51D9"/>
    <w:rsid w:val="00BB5DFC"/>
    <w:rsid w:val="00BC04BD"/>
    <w:rsid w:val="00BC0E8C"/>
    <w:rsid w:val="00BD279D"/>
    <w:rsid w:val="00BD37C6"/>
    <w:rsid w:val="00BD437E"/>
    <w:rsid w:val="00BD6BB8"/>
    <w:rsid w:val="00BE4CA2"/>
    <w:rsid w:val="00C06D79"/>
    <w:rsid w:val="00C14682"/>
    <w:rsid w:val="00C160A6"/>
    <w:rsid w:val="00C33231"/>
    <w:rsid w:val="00C35EA5"/>
    <w:rsid w:val="00C36A91"/>
    <w:rsid w:val="00C44E82"/>
    <w:rsid w:val="00C54D8B"/>
    <w:rsid w:val="00C605B9"/>
    <w:rsid w:val="00C60B82"/>
    <w:rsid w:val="00C66BA2"/>
    <w:rsid w:val="00C743CA"/>
    <w:rsid w:val="00C80792"/>
    <w:rsid w:val="00C922F9"/>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24FEE"/>
    <w:rsid w:val="00D34D8A"/>
    <w:rsid w:val="00D50255"/>
    <w:rsid w:val="00D66520"/>
    <w:rsid w:val="00D66AE8"/>
    <w:rsid w:val="00D76ECF"/>
    <w:rsid w:val="00D92747"/>
    <w:rsid w:val="00D936F8"/>
    <w:rsid w:val="00D94852"/>
    <w:rsid w:val="00D97A7D"/>
    <w:rsid w:val="00DB59AC"/>
    <w:rsid w:val="00DC58AF"/>
    <w:rsid w:val="00DC6555"/>
    <w:rsid w:val="00DD2CF6"/>
    <w:rsid w:val="00DE34CF"/>
    <w:rsid w:val="00DF53A0"/>
    <w:rsid w:val="00E11725"/>
    <w:rsid w:val="00E13F3D"/>
    <w:rsid w:val="00E213EF"/>
    <w:rsid w:val="00E23990"/>
    <w:rsid w:val="00E32339"/>
    <w:rsid w:val="00E34898"/>
    <w:rsid w:val="00E40CD4"/>
    <w:rsid w:val="00E533D9"/>
    <w:rsid w:val="00E61B6E"/>
    <w:rsid w:val="00E77B9A"/>
    <w:rsid w:val="00E82D4D"/>
    <w:rsid w:val="00EA154E"/>
    <w:rsid w:val="00EB09B7"/>
    <w:rsid w:val="00ED5048"/>
    <w:rsid w:val="00EE1A37"/>
    <w:rsid w:val="00EE7D7C"/>
    <w:rsid w:val="00F20B4A"/>
    <w:rsid w:val="00F252ED"/>
    <w:rsid w:val="00F25D98"/>
    <w:rsid w:val="00F300FB"/>
    <w:rsid w:val="00F41DF3"/>
    <w:rsid w:val="00F6749D"/>
    <w:rsid w:val="00F8390E"/>
    <w:rsid w:val="00F93A68"/>
    <w:rsid w:val="00FA6A88"/>
    <w:rsid w:val="00FB6386"/>
    <w:rsid w:val="00FC0C8B"/>
    <w:rsid w:val="00FC74FF"/>
    <w:rsid w:val="00FC7ECB"/>
    <w:rsid w:val="00FD4FF9"/>
    <w:rsid w:val="00FE1601"/>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0F395-BEEB-408B-84E3-E494BEBE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3977</Words>
  <Characters>22675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cp:revision>
  <cp:lastPrinted>1899-12-31T23:00:00Z</cp:lastPrinted>
  <dcterms:created xsi:type="dcterms:W3CDTF">2022-02-21T21:38:00Z</dcterms:created>
  <dcterms:modified xsi:type="dcterms:W3CDTF">2022-02-28T03:11:00Z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(3)XfTQ11hT0YLGvyzZvAFY6P/mSgNaXcXfQcSLLdhDe4zBsz9ejBo0JJ2D7EWLk+fZRcYhRiUp
IO+kYjC/Ru3uSLgAOg1RL1RHeEQVcb7VaPjN/UlMf3IN8NVO8dZOpuJDevWM62MMZC8lLilx
01EfjapMasevh2sZCQ+SHanCibG5n4x71vzql5dDb80xhH6wozuxnjdh2y5kmRy+8axGrgQe
BmGsgTIslajf3+VrNo</vt:lpwstr>
  </property>
  <property fmtid="{D5CDD505-2E9C-101B-9397-08002B2CF9AE}" pid="22" name="_2015_ms_pID_7253431">
    <vt:lpwstr>i2nrEJ2mL+QXSN75uArqAdaPQcF2NohmP23BVg8swF5bCkHCFyTv16
QSVf+8PpLDOLhgO91CEpDSslb/h282TvOCqnFPUU6QYBqEKzhoIzuaOB1PIQ0kgZVM7J9kOP
ID8j8ihjKZDNAjUliI0XTeObd33jG0vvfy5JCALq8NWMkT9p8qfhtELOuW7hYdQr8xfN6Clr
xCInryk17+LH8hvZZ/Azq5OA6IEEogURU6/c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1645671323</vt:lpwstr>
  </property>
</Properties>
</file>